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792AE" w14:textId="5BCCFE0E" w:rsidR="002A5686" w:rsidRDefault="002A5686" w:rsidP="002A5686">
      <w:pPr>
        <w:pStyle w:val="CRCoverPage"/>
        <w:tabs>
          <w:tab w:val="right" w:pos="9639"/>
        </w:tabs>
        <w:spacing w:after="0"/>
        <w:rPr>
          <w:b/>
          <w:i/>
          <w:noProof/>
          <w:sz w:val="28"/>
        </w:rPr>
      </w:pPr>
      <w:r w:rsidRPr="00381AD5">
        <w:rPr>
          <w:b/>
          <w:noProof/>
          <w:sz w:val="24"/>
        </w:rPr>
        <w:t>3GPP SA WG2 Meeting #</w:t>
      </w:r>
      <w:r>
        <w:rPr>
          <w:b/>
          <w:noProof/>
          <w:sz w:val="24"/>
        </w:rPr>
        <w:t>171</w:t>
      </w:r>
      <w:r>
        <w:rPr>
          <w:b/>
          <w:i/>
          <w:noProof/>
          <w:sz w:val="28"/>
        </w:rPr>
        <w:tab/>
      </w:r>
      <w:fldSimple w:instr=" DOCPROPERTY  Tdoc#  \* MERGEFORMAT ">
        <w:r>
          <w:rPr>
            <w:b/>
            <w:i/>
            <w:noProof/>
            <w:sz w:val="28"/>
          </w:rPr>
          <w:t xml:space="preserve"> </w:t>
        </w:r>
        <w:r w:rsidRPr="002A5686">
          <w:rPr>
            <w:b/>
            <w:iCs/>
            <w:noProof/>
            <w:sz w:val="28"/>
          </w:rPr>
          <w:t>S2-25</w:t>
        </w:r>
        <w:r w:rsidR="00CA2461">
          <w:rPr>
            <w:b/>
            <w:iCs/>
            <w:noProof/>
            <w:sz w:val="28"/>
          </w:rPr>
          <w:t>094</w:t>
        </w:r>
        <w:r w:rsidR="00F66842">
          <w:rPr>
            <w:b/>
            <w:iCs/>
            <w:noProof/>
            <w:sz w:val="28"/>
          </w:rPr>
          <w:t>82</w:t>
        </w:r>
        <w:r w:rsidRPr="00607271">
          <w:rPr>
            <w:b/>
            <w:i/>
            <w:noProof/>
            <w:sz w:val="28"/>
          </w:rPr>
          <w:t xml:space="preserve"> </w:t>
        </w:r>
        <w:r>
          <w:rPr>
            <w:b/>
            <w:i/>
            <w:noProof/>
            <w:sz w:val="28"/>
          </w:rPr>
          <w:t xml:space="preserve"> </w:t>
        </w:r>
      </w:fldSimple>
    </w:p>
    <w:p w14:paraId="0662E107" w14:textId="24D74773" w:rsidR="002A5686" w:rsidRPr="00BE60F9" w:rsidRDefault="002A5686" w:rsidP="002A5686">
      <w:pPr>
        <w:pStyle w:val="CRCoverPage"/>
        <w:outlineLvl w:val="0"/>
        <w:rPr>
          <w:b/>
          <w:noProof/>
          <w:sz w:val="24"/>
        </w:rPr>
      </w:pPr>
      <w:r>
        <w:fldChar w:fldCharType="begin"/>
      </w:r>
      <w:r w:rsidRPr="00BE60F9">
        <w:instrText xml:space="preserve"> DOCPROPERTY  Location  \* MERGEFORMAT </w:instrText>
      </w:r>
      <w:r>
        <w:fldChar w:fldCharType="separate"/>
      </w:r>
      <w:r>
        <w:rPr>
          <w:b/>
          <w:noProof/>
          <w:sz w:val="24"/>
        </w:rPr>
        <w:t>Wuhan, China</w:t>
      </w:r>
      <w:r w:rsidRPr="00BE60F9">
        <w:rPr>
          <w:b/>
          <w:noProof/>
          <w:sz w:val="24"/>
        </w:rPr>
        <w:t xml:space="preserve">, </w:t>
      </w:r>
      <w:r>
        <w:rPr>
          <w:b/>
          <w:noProof/>
          <w:sz w:val="24"/>
        </w:rPr>
        <w:t>13-17</w:t>
      </w:r>
      <w:r w:rsidRPr="00BE60F9">
        <w:rPr>
          <w:b/>
          <w:noProof/>
          <w:sz w:val="24"/>
        </w:rPr>
        <w:t xml:space="preserve"> </w:t>
      </w:r>
      <w:r>
        <w:rPr>
          <w:b/>
          <w:noProof/>
          <w:sz w:val="24"/>
        </w:rPr>
        <w:t>October</w:t>
      </w:r>
      <w:r w:rsidRPr="00BE60F9">
        <w:rPr>
          <w:b/>
          <w:noProof/>
          <w:sz w:val="24"/>
        </w:rPr>
        <w:t xml:space="preserve"> 202</w:t>
      </w:r>
      <w:r>
        <w:rPr>
          <w:b/>
          <w:noProof/>
          <w:sz w:val="24"/>
        </w:rPr>
        <w:fldChar w:fldCharType="end"/>
      </w:r>
      <w:r>
        <w:rPr>
          <w:b/>
          <w:noProof/>
          <w:sz w:val="24"/>
        </w:rPr>
        <w:t>5</w:t>
      </w:r>
      <w:r w:rsidRPr="00BE60F9">
        <w:rPr>
          <w:b/>
          <w:noProof/>
          <w:sz w:val="24"/>
        </w:rPr>
        <w:tab/>
      </w:r>
      <w:r>
        <w:rPr>
          <w:b/>
          <w:noProof/>
          <w:sz w:val="24"/>
        </w:rPr>
        <w:tab/>
      </w:r>
      <w:r w:rsidRPr="00BE60F9">
        <w:rPr>
          <w:b/>
          <w:noProof/>
          <w:sz w:val="24"/>
        </w:rPr>
        <w:tab/>
      </w:r>
      <w:r w:rsidRPr="00BE60F9">
        <w:rPr>
          <w:b/>
          <w:noProof/>
          <w:sz w:val="24"/>
        </w:rPr>
        <w:tab/>
      </w:r>
      <w:r w:rsidRPr="00BE60F9">
        <w:rPr>
          <w:b/>
          <w:noProof/>
          <w:sz w:val="24"/>
        </w:rPr>
        <w:tab/>
      </w:r>
      <w:r w:rsidRPr="00BE60F9">
        <w:rPr>
          <w:b/>
          <w:noProof/>
          <w:sz w:val="24"/>
        </w:rPr>
        <w:tab/>
        <w:t xml:space="preserve">             </w:t>
      </w:r>
      <w:r>
        <w:rPr>
          <w:b/>
          <w:noProof/>
          <w:sz w:val="24"/>
        </w:rPr>
        <w:tab/>
      </w:r>
      <w:r>
        <w:rPr>
          <w:b/>
          <w:noProof/>
          <w:sz w:val="24"/>
        </w:rPr>
        <w:tab/>
      </w:r>
      <w:r>
        <w:rPr>
          <w:b/>
          <w:noProof/>
          <w:sz w:val="24"/>
        </w:rPr>
        <w:tab/>
      </w:r>
      <w:r w:rsidRPr="00BE60F9">
        <w:rPr>
          <w:b/>
          <w:noProof/>
          <w:sz w:val="24"/>
        </w:rPr>
        <w:t xml:space="preserve">    </w:t>
      </w:r>
      <w:r w:rsidR="009F07CB">
        <w:rPr>
          <w:b/>
          <w:noProof/>
          <w:sz w:val="24"/>
        </w:rPr>
        <w:tab/>
      </w:r>
      <w:r w:rsidR="009F07CB">
        <w:rPr>
          <w:b/>
          <w:noProof/>
          <w:sz w:val="24"/>
        </w:rPr>
        <w:tab/>
      </w:r>
      <w:r w:rsidR="009F07CB">
        <w:rPr>
          <w:b/>
          <w:noProof/>
          <w:sz w:val="24"/>
        </w:rPr>
        <w:tab/>
      </w:r>
      <w:r w:rsidRPr="00BE60F9">
        <w:rPr>
          <w:rFonts w:cs="Arial"/>
          <w:b/>
          <w:i/>
          <w:iCs/>
          <w:noProof/>
          <w:color w:val="0000FF"/>
          <w:szCs w:val="16"/>
        </w:rPr>
        <w:t>(was S2-2</w:t>
      </w:r>
      <w:r>
        <w:rPr>
          <w:rFonts w:cs="Arial"/>
          <w:b/>
          <w:i/>
          <w:iCs/>
          <w:noProof/>
          <w:color w:val="0000FF"/>
          <w:szCs w:val="16"/>
        </w:rPr>
        <w:t>5</w:t>
      </w:r>
      <w:r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5686" w14:paraId="5A7A4F70" w14:textId="77777777" w:rsidTr="00B451B9">
        <w:tc>
          <w:tcPr>
            <w:tcW w:w="9641" w:type="dxa"/>
            <w:gridSpan w:val="9"/>
            <w:tcBorders>
              <w:top w:val="single" w:sz="4" w:space="0" w:color="auto"/>
              <w:left w:val="single" w:sz="4" w:space="0" w:color="auto"/>
              <w:right w:val="single" w:sz="4" w:space="0" w:color="auto"/>
            </w:tcBorders>
          </w:tcPr>
          <w:p w14:paraId="1A5F70E2" w14:textId="77777777" w:rsidR="002A5686" w:rsidRDefault="002A5686" w:rsidP="00B451B9">
            <w:pPr>
              <w:pStyle w:val="CRCoverPage"/>
              <w:spacing w:after="0"/>
              <w:jc w:val="right"/>
              <w:rPr>
                <w:i/>
                <w:noProof/>
              </w:rPr>
            </w:pPr>
            <w:r>
              <w:rPr>
                <w:i/>
                <w:noProof/>
                <w:sz w:val="14"/>
              </w:rPr>
              <w:t>CR-Form-v12.2</w:t>
            </w:r>
          </w:p>
        </w:tc>
      </w:tr>
      <w:tr w:rsidR="002A5686" w14:paraId="248AD3DA" w14:textId="77777777" w:rsidTr="00B451B9">
        <w:tc>
          <w:tcPr>
            <w:tcW w:w="9641" w:type="dxa"/>
            <w:gridSpan w:val="9"/>
            <w:tcBorders>
              <w:left w:val="single" w:sz="4" w:space="0" w:color="auto"/>
              <w:right w:val="single" w:sz="4" w:space="0" w:color="auto"/>
            </w:tcBorders>
          </w:tcPr>
          <w:p w14:paraId="21466484" w14:textId="77777777" w:rsidR="002A5686" w:rsidRDefault="002A5686" w:rsidP="00B451B9">
            <w:pPr>
              <w:pStyle w:val="CRCoverPage"/>
              <w:spacing w:after="0"/>
              <w:jc w:val="center"/>
              <w:rPr>
                <w:noProof/>
              </w:rPr>
            </w:pPr>
            <w:r>
              <w:rPr>
                <w:b/>
                <w:noProof/>
                <w:sz w:val="32"/>
              </w:rPr>
              <w:t>CHANGE REQUEST</w:t>
            </w:r>
          </w:p>
        </w:tc>
      </w:tr>
      <w:tr w:rsidR="002A5686" w14:paraId="554207CA" w14:textId="77777777" w:rsidTr="00B451B9">
        <w:tc>
          <w:tcPr>
            <w:tcW w:w="9641" w:type="dxa"/>
            <w:gridSpan w:val="9"/>
            <w:tcBorders>
              <w:left w:val="single" w:sz="4" w:space="0" w:color="auto"/>
              <w:right w:val="single" w:sz="4" w:space="0" w:color="auto"/>
            </w:tcBorders>
          </w:tcPr>
          <w:p w14:paraId="7CEE1900" w14:textId="77777777" w:rsidR="002A5686" w:rsidRDefault="002A5686" w:rsidP="00B451B9">
            <w:pPr>
              <w:pStyle w:val="CRCoverPage"/>
              <w:spacing w:after="0"/>
              <w:rPr>
                <w:noProof/>
                <w:sz w:val="8"/>
                <w:szCs w:val="8"/>
              </w:rPr>
            </w:pPr>
          </w:p>
        </w:tc>
      </w:tr>
      <w:tr w:rsidR="002A5686" w14:paraId="68D71D23" w14:textId="77777777" w:rsidTr="00B451B9">
        <w:tc>
          <w:tcPr>
            <w:tcW w:w="142" w:type="dxa"/>
            <w:tcBorders>
              <w:left w:val="single" w:sz="4" w:space="0" w:color="auto"/>
            </w:tcBorders>
          </w:tcPr>
          <w:p w14:paraId="6131B4B6" w14:textId="77777777" w:rsidR="002A5686" w:rsidRDefault="002A5686" w:rsidP="00B451B9">
            <w:pPr>
              <w:pStyle w:val="CRCoverPage"/>
              <w:spacing w:after="0"/>
              <w:jc w:val="right"/>
              <w:rPr>
                <w:noProof/>
              </w:rPr>
            </w:pPr>
          </w:p>
        </w:tc>
        <w:tc>
          <w:tcPr>
            <w:tcW w:w="1559" w:type="dxa"/>
            <w:shd w:val="pct30" w:color="FFFF00" w:fill="auto"/>
          </w:tcPr>
          <w:p w14:paraId="4AEE8C46" w14:textId="77777777" w:rsidR="002A5686" w:rsidRPr="00410371" w:rsidRDefault="002A5686" w:rsidP="00B451B9">
            <w:pPr>
              <w:pStyle w:val="CRCoverPage"/>
              <w:spacing w:after="0"/>
              <w:jc w:val="right"/>
              <w:rPr>
                <w:b/>
                <w:noProof/>
                <w:sz w:val="28"/>
              </w:rPr>
            </w:pPr>
            <w:fldSimple w:instr=" DOCPROPERTY  Spec#  \* MERGEFORMAT ">
              <w:r>
                <w:rPr>
                  <w:b/>
                  <w:noProof/>
                  <w:sz w:val="28"/>
                </w:rPr>
                <w:t>23.304</w:t>
              </w:r>
            </w:fldSimple>
          </w:p>
        </w:tc>
        <w:tc>
          <w:tcPr>
            <w:tcW w:w="709" w:type="dxa"/>
          </w:tcPr>
          <w:p w14:paraId="3C883152" w14:textId="77777777" w:rsidR="002A5686" w:rsidRDefault="002A5686" w:rsidP="00B451B9">
            <w:pPr>
              <w:pStyle w:val="CRCoverPage"/>
              <w:spacing w:after="0"/>
              <w:jc w:val="center"/>
              <w:rPr>
                <w:noProof/>
              </w:rPr>
            </w:pPr>
            <w:r>
              <w:rPr>
                <w:b/>
                <w:noProof/>
                <w:sz w:val="28"/>
              </w:rPr>
              <w:t>CR</w:t>
            </w:r>
          </w:p>
        </w:tc>
        <w:tc>
          <w:tcPr>
            <w:tcW w:w="1276" w:type="dxa"/>
            <w:shd w:val="pct30" w:color="FFFF00" w:fill="auto"/>
          </w:tcPr>
          <w:p w14:paraId="4FD8F31A" w14:textId="755E615A" w:rsidR="002A5686" w:rsidRPr="00410371" w:rsidRDefault="002111AD" w:rsidP="00F57C8C">
            <w:pPr>
              <w:pStyle w:val="CRCoverPage"/>
              <w:spacing w:after="0"/>
              <w:jc w:val="center"/>
              <w:rPr>
                <w:noProof/>
              </w:rPr>
            </w:pPr>
            <w:r>
              <w:rPr>
                <w:b/>
                <w:noProof/>
                <w:sz w:val="28"/>
              </w:rPr>
              <w:t>0564</w:t>
            </w:r>
          </w:p>
        </w:tc>
        <w:tc>
          <w:tcPr>
            <w:tcW w:w="709" w:type="dxa"/>
          </w:tcPr>
          <w:p w14:paraId="50F2FDE4" w14:textId="77777777" w:rsidR="002A5686" w:rsidRDefault="002A5686" w:rsidP="00B451B9">
            <w:pPr>
              <w:pStyle w:val="CRCoverPage"/>
              <w:tabs>
                <w:tab w:val="right" w:pos="625"/>
              </w:tabs>
              <w:spacing w:after="0"/>
              <w:jc w:val="center"/>
              <w:rPr>
                <w:noProof/>
              </w:rPr>
            </w:pPr>
            <w:r>
              <w:rPr>
                <w:b/>
                <w:bCs/>
                <w:noProof/>
                <w:sz w:val="28"/>
              </w:rPr>
              <w:t>rev</w:t>
            </w:r>
          </w:p>
        </w:tc>
        <w:tc>
          <w:tcPr>
            <w:tcW w:w="992" w:type="dxa"/>
            <w:shd w:val="pct30" w:color="FFFF00" w:fill="auto"/>
          </w:tcPr>
          <w:p w14:paraId="1502FEAE" w14:textId="7EFB8DB9" w:rsidR="002A5686" w:rsidRPr="00410371" w:rsidRDefault="00215EDB" w:rsidP="00B451B9">
            <w:pPr>
              <w:pStyle w:val="CRCoverPage"/>
              <w:spacing w:after="0"/>
              <w:jc w:val="center"/>
              <w:rPr>
                <w:b/>
                <w:noProof/>
              </w:rPr>
            </w:pPr>
            <w:r>
              <w:t>1</w:t>
            </w:r>
          </w:p>
        </w:tc>
        <w:tc>
          <w:tcPr>
            <w:tcW w:w="2410" w:type="dxa"/>
          </w:tcPr>
          <w:p w14:paraId="2EF10D70" w14:textId="77777777" w:rsidR="002A5686" w:rsidRDefault="002A5686" w:rsidP="00B451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9D4C50" w14:textId="684CC8C1" w:rsidR="002A5686" w:rsidRPr="00410371" w:rsidRDefault="002A5686" w:rsidP="00B451B9">
            <w:pPr>
              <w:pStyle w:val="CRCoverPage"/>
              <w:spacing w:after="0"/>
              <w:jc w:val="center"/>
              <w:rPr>
                <w:noProof/>
                <w:sz w:val="28"/>
              </w:rPr>
            </w:pPr>
            <w:fldSimple w:instr=" DOCPROPERTY  Version  \* MERGEFORMAT ">
              <w:r>
                <w:rPr>
                  <w:b/>
                  <w:noProof/>
                  <w:sz w:val="28"/>
                </w:rPr>
                <w:t>19.</w:t>
              </w:r>
              <w:r w:rsidR="0016156F">
                <w:rPr>
                  <w:b/>
                  <w:noProof/>
                  <w:sz w:val="28"/>
                </w:rPr>
                <w:t>5</w:t>
              </w:r>
              <w:r>
                <w:rPr>
                  <w:b/>
                  <w:noProof/>
                  <w:sz w:val="28"/>
                </w:rPr>
                <w:t>.0</w:t>
              </w:r>
            </w:fldSimple>
          </w:p>
        </w:tc>
        <w:tc>
          <w:tcPr>
            <w:tcW w:w="143" w:type="dxa"/>
            <w:tcBorders>
              <w:right w:val="single" w:sz="4" w:space="0" w:color="auto"/>
            </w:tcBorders>
          </w:tcPr>
          <w:p w14:paraId="5D8595F7" w14:textId="77777777" w:rsidR="002A5686" w:rsidRDefault="002A5686" w:rsidP="00B451B9">
            <w:pPr>
              <w:pStyle w:val="CRCoverPage"/>
              <w:spacing w:after="0"/>
              <w:rPr>
                <w:noProof/>
              </w:rPr>
            </w:pPr>
          </w:p>
        </w:tc>
      </w:tr>
      <w:tr w:rsidR="002A5686" w14:paraId="69BAFAE5" w14:textId="77777777" w:rsidTr="00B451B9">
        <w:tc>
          <w:tcPr>
            <w:tcW w:w="9641" w:type="dxa"/>
            <w:gridSpan w:val="9"/>
            <w:tcBorders>
              <w:left w:val="single" w:sz="4" w:space="0" w:color="auto"/>
              <w:right w:val="single" w:sz="4" w:space="0" w:color="auto"/>
            </w:tcBorders>
          </w:tcPr>
          <w:p w14:paraId="1F85C3F3" w14:textId="77777777" w:rsidR="002A5686" w:rsidRDefault="002A5686" w:rsidP="00B451B9">
            <w:pPr>
              <w:pStyle w:val="CRCoverPage"/>
              <w:spacing w:after="0"/>
              <w:rPr>
                <w:noProof/>
              </w:rPr>
            </w:pPr>
          </w:p>
        </w:tc>
      </w:tr>
      <w:tr w:rsidR="002A5686" w14:paraId="13DE2072" w14:textId="77777777" w:rsidTr="00B451B9">
        <w:tc>
          <w:tcPr>
            <w:tcW w:w="9641" w:type="dxa"/>
            <w:gridSpan w:val="9"/>
            <w:tcBorders>
              <w:top w:val="single" w:sz="4" w:space="0" w:color="auto"/>
            </w:tcBorders>
          </w:tcPr>
          <w:p w14:paraId="4538172E" w14:textId="77777777" w:rsidR="002A5686" w:rsidRPr="00F25D98" w:rsidRDefault="002A5686" w:rsidP="00B451B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A5686" w14:paraId="5A94C385" w14:textId="77777777" w:rsidTr="00B451B9">
        <w:tc>
          <w:tcPr>
            <w:tcW w:w="9641" w:type="dxa"/>
            <w:gridSpan w:val="9"/>
          </w:tcPr>
          <w:p w14:paraId="4B8F7BFF" w14:textId="77777777" w:rsidR="002A5686" w:rsidRDefault="002A5686" w:rsidP="00B451B9">
            <w:pPr>
              <w:pStyle w:val="CRCoverPage"/>
              <w:spacing w:after="0"/>
              <w:rPr>
                <w:noProof/>
                <w:sz w:val="8"/>
                <w:szCs w:val="8"/>
              </w:rPr>
            </w:pPr>
          </w:p>
        </w:tc>
      </w:tr>
    </w:tbl>
    <w:p w14:paraId="181DB603" w14:textId="77777777" w:rsidR="002A5686" w:rsidRDefault="002A5686" w:rsidP="002A56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5686" w14:paraId="2AC9951E" w14:textId="77777777" w:rsidTr="00B451B9">
        <w:tc>
          <w:tcPr>
            <w:tcW w:w="2835" w:type="dxa"/>
          </w:tcPr>
          <w:p w14:paraId="46DC4BC2" w14:textId="77777777" w:rsidR="002A5686" w:rsidRDefault="002A5686" w:rsidP="00B451B9">
            <w:pPr>
              <w:pStyle w:val="CRCoverPage"/>
              <w:tabs>
                <w:tab w:val="right" w:pos="2751"/>
              </w:tabs>
              <w:spacing w:after="0"/>
              <w:rPr>
                <w:b/>
                <w:i/>
                <w:noProof/>
              </w:rPr>
            </w:pPr>
            <w:r>
              <w:rPr>
                <w:b/>
                <w:i/>
                <w:noProof/>
              </w:rPr>
              <w:t>Proposed change affects:</w:t>
            </w:r>
          </w:p>
        </w:tc>
        <w:tc>
          <w:tcPr>
            <w:tcW w:w="1418" w:type="dxa"/>
          </w:tcPr>
          <w:p w14:paraId="0C5333F0" w14:textId="77777777" w:rsidR="002A5686" w:rsidRDefault="002A5686" w:rsidP="00B451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FC2539" w14:textId="77777777" w:rsidR="002A5686" w:rsidRDefault="002A5686" w:rsidP="00B451B9">
            <w:pPr>
              <w:pStyle w:val="CRCoverPage"/>
              <w:spacing w:after="0"/>
              <w:jc w:val="center"/>
              <w:rPr>
                <w:b/>
                <w:caps/>
                <w:noProof/>
              </w:rPr>
            </w:pPr>
          </w:p>
        </w:tc>
        <w:tc>
          <w:tcPr>
            <w:tcW w:w="709" w:type="dxa"/>
            <w:tcBorders>
              <w:left w:val="single" w:sz="4" w:space="0" w:color="auto"/>
            </w:tcBorders>
          </w:tcPr>
          <w:p w14:paraId="5A2CEDE5" w14:textId="77777777" w:rsidR="002A5686" w:rsidRDefault="002A5686" w:rsidP="00B451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AF6381" w14:textId="77777777" w:rsidR="002A5686" w:rsidRDefault="002A5686" w:rsidP="00B451B9">
            <w:pPr>
              <w:pStyle w:val="CRCoverPage"/>
              <w:spacing w:after="0"/>
              <w:jc w:val="center"/>
              <w:rPr>
                <w:b/>
                <w:caps/>
                <w:noProof/>
              </w:rPr>
            </w:pPr>
            <w:r>
              <w:rPr>
                <w:b/>
                <w:caps/>
                <w:noProof/>
              </w:rPr>
              <w:t>x</w:t>
            </w:r>
          </w:p>
        </w:tc>
        <w:tc>
          <w:tcPr>
            <w:tcW w:w="2126" w:type="dxa"/>
          </w:tcPr>
          <w:p w14:paraId="4B890243" w14:textId="77777777" w:rsidR="002A5686" w:rsidRDefault="002A5686" w:rsidP="00B451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8993B" w14:textId="77777777" w:rsidR="002A5686" w:rsidRDefault="002A5686" w:rsidP="00B451B9">
            <w:pPr>
              <w:pStyle w:val="CRCoverPage"/>
              <w:spacing w:after="0"/>
              <w:jc w:val="center"/>
              <w:rPr>
                <w:b/>
                <w:caps/>
                <w:noProof/>
              </w:rPr>
            </w:pPr>
          </w:p>
        </w:tc>
        <w:tc>
          <w:tcPr>
            <w:tcW w:w="1418" w:type="dxa"/>
            <w:tcBorders>
              <w:left w:val="nil"/>
            </w:tcBorders>
          </w:tcPr>
          <w:p w14:paraId="4A8B64EB" w14:textId="77777777" w:rsidR="002A5686" w:rsidRDefault="002A5686" w:rsidP="00B451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B6835" w14:textId="77777777" w:rsidR="002A5686" w:rsidRDefault="002A5686" w:rsidP="00B451B9">
            <w:pPr>
              <w:pStyle w:val="CRCoverPage"/>
              <w:spacing w:after="0"/>
              <w:jc w:val="center"/>
              <w:rPr>
                <w:b/>
                <w:bCs/>
                <w:caps/>
                <w:noProof/>
              </w:rPr>
            </w:pPr>
          </w:p>
        </w:tc>
      </w:tr>
    </w:tbl>
    <w:p w14:paraId="126A6DE7" w14:textId="77777777" w:rsidR="002A5686" w:rsidRDefault="002A5686" w:rsidP="002A56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5686" w14:paraId="5CDC508B" w14:textId="77777777" w:rsidTr="00B451B9">
        <w:tc>
          <w:tcPr>
            <w:tcW w:w="9640" w:type="dxa"/>
            <w:gridSpan w:val="11"/>
          </w:tcPr>
          <w:p w14:paraId="1806EDC5" w14:textId="77777777" w:rsidR="002A5686" w:rsidRDefault="002A5686" w:rsidP="00B451B9">
            <w:pPr>
              <w:pStyle w:val="CRCoverPage"/>
              <w:spacing w:after="0"/>
              <w:rPr>
                <w:noProof/>
                <w:sz w:val="8"/>
                <w:szCs w:val="8"/>
              </w:rPr>
            </w:pPr>
          </w:p>
        </w:tc>
      </w:tr>
      <w:tr w:rsidR="002A5686" w14:paraId="27AE29C3" w14:textId="77777777" w:rsidTr="00B451B9">
        <w:tc>
          <w:tcPr>
            <w:tcW w:w="1843" w:type="dxa"/>
            <w:tcBorders>
              <w:top w:val="single" w:sz="4" w:space="0" w:color="auto"/>
              <w:left w:val="single" w:sz="4" w:space="0" w:color="auto"/>
            </w:tcBorders>
          </w:tcPr>
          <w:p w14:paraId="0B0AC442" w14:textId="77777777" w:rsidR="002A5686" w:rsidRDefault="002A5686" w:rsidP="00B451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17D0B3" w14:textId="08724A2E" w:rsidR="002A5686" w:rsidRDefault="00DC5BD2" w:rsidP="00DC5BD2">
            <w:pPr>
              <w:pStyle w:val="CRCoverPage"/>
              <w:spacing w:after="0"/>
              <w:rPr>
                <w:noProof/>
              </w:rPr>
            </w:pPr>
            <w:r>
              <w:t xml:space="preserve">Inclusion of </w:t>
            </w:r>
            <w:r w:rsidR="00744123">
              <w:t>RRC container</w:t>
            </w:r>
            <w:r w:rsidR="00611ADD" w:rsidRPr="00B50AED">
              <w:t xml:space="preserve"> </w:t>
            </w:r>
            <w:r w:rsidR="00896EE8">
              <w:t>in</w:t>
            </w:r>
            <w:r w:rsidR="00611ADD" w:rsidRPr="00B50AED">
              <w:t xml:space="preserve"> </w:t>
            </w:r>
            <w:proofErr w:type="gramStart"/>
            <w:r w:rsidR="00611ADD" w:rsidRPr="00B50AED">
              <w:t>Multi-hop</w:t>
            </w:r>
            <w:proofErr w:type="gramEnd"/>
            <w:r w:rsidR="00611ADD" w:rsidRPr="00B50AED">
              <w:t xml:space="preserve"> </w:t>
            </w:r>
            <w:r>
              <w:t>U2N</w:t>
            </w:r>
            <w:r w:rsidR="00611ADD" w:rsidRPr="00B50AED">
              <w:t xml:space="preserve"> Relay Discovery</w:t>
            </w:r>
            <w:r w:rsidR="00896EE8">
              <w:t xml:space="preserve"> Procedure</w:t>
            </w:r>
            <w:r w:rsidR="00611ADD" w:rsidRPr="00B50AED">
              <w:t xml:space="preserve"> with Model B</w:t>
            </w:r>
          </w:p>
        </w:tc>
      </w:tr>
      <w:tr w:rsidR="002A5686" w14:paraId="0617F83C" w14:textId="77777777" w:rsidTr="00B451B9">
        <w:tc>
          <w:tcPr>
            <w:tcW w:w="1843" w:type="dxa"/>
            <w:tcBorders>
              <w:left w:val="single" w:sz="4" w:space="0" w:color="auto"/>
            </w:tcBorders>
          </w:tcPr>
          <w:p w14:paraId="5F84E34C" w14:textId="77777777" w:rsidR="002A5686" w:rsidRDefault="002A5686" w:rsidP="00B451B9">
            <w:pPr>
              <w:pStyle w:val="CRCoverPage"/>
              <w:spacing w:after="0"/>
              <w:rPr>
                <w:b/>
                <w:i/>
                <w:noProof/>
                <w:sz w:val="8"/>
                <w:szCs w:val="8"/>
              </w:rPr>
            </w:pPr>
          </w:p>
        </w:tc>
        <w:tc>
          <w:tcPr>
            <w:tcW w:w="7797" w:type="dxa"/>
            <w:gridSpan w:val="10"/>
            <w:tcBorders>
              <w:right w:val="single" w:sz="4" w:space="0" w:color="auto"/>
            </w:tcBorders>
          </w:tcPr>
          <w:p w14:paraId="0810C310" w14:textId="77777777" w:rsidR="002A5686" w:rsidRDefault="002A5686" w:rsidP="00B451B9">
            <w:pPr>
              <w:pStyle w:val="CRCoverPage"/>
              <w:spacing w:after="0"/>
              <w:rPr>
                <w:noProof/>
                <w:sz w:val="8"/>
                <w:szCs w:val="8"/>
              </w:rPr>
            </w:pPr>
          </w:p>
        </w:tc>
      </w:tr>
      <w:tr w:rsidR="002A5686" w14:paraId="0AF5F28B" w14:textId="77777777" w:rsidTr="00B451B9">
        <w:tc>
          <w:tcPr>
            <w:tcW w:w="1843" w:type="dxa"/>
            <w:tcBorders>
              <w:left w:val="single" w:sz="4" w:space="0" w:color="auto"/>
            </w:tcBorders>
          </w:tcPr>
          <w:p w14:paraId="609ACAD8" w14:textId="77777777" w:rsidR="002A5686" w:rsidRDefault="002A5686" w:rsidP="00B451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64B163" w14:textId="546FDBAC" w:rsidR="002A5686" w:rsidRDefault="00611ADD" w:rsidP="00C4036B">
            <w:pPr>
              <w:pStyle w:val="CRCoverPage"/>
              <w:spacing w:after="0"/>
              <w:rPr>
                <w:noProof/>
              </w:rPr>
            </w:pPr>
            <w:r>
              <w:t>NIST</w:t>
            </w:r>
            <w:r w:rsidR="00F51AEC">
              <w:t>, KPN</w:t>
            </w:r>
            <w:r w:rsidR="00B86521">
              <w:t xml:space="preserve">, </w:t>
            </w:r>
            <w:r w:rsidR="00AB4E19" w:rsidRPr="003C62EC">
              <w:t>Ericsson</w:t>
            </w:r>
            <w:r w:rsidR="00B86521">
              <w:t xml:space="preserve">, </w:t>
            </w:r>
            <w:r w:rsidR="00B86521" w:rsidRPr="00B86521">
              <w:t>Qualcomm Incorporated</w:t>
            </w:r>
          </w:p>
        </w:tc>
      </w:tr>
      <w:tr w:rsidR="002A5686" w14:paraId="7C6F2FD7" w14:textId="77777777" w:rsidTr="00B451B9">
        <w:tc>
          <w:tcPr>
            <w:tcW w:w="1843" w:type="dxa"/>
            <w:tcBorders>
              <w:left w:val="single" w:sz="4" w:space="0" w:color="auto"/>
            </w:tcBorders>
          </w:tcPr>
          <w:p w14:paraId="18666E3A" w14:textId="77777777" w:rsidR="002A5686" w:rsidRDefault="002A5686" w:rsidP="00B451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9F7599" w14:textId="77777777" w:rsidR="002A5686" w:rsidRDefault="002A5686" w:rsidP="00C4036B">
            <w:pPr>
              <w:pStyle w:val="CRCoverPage"/>
              <w:spacing w:after="0"/>
              <w:rPr>
                <w:noProof/>
              </w:rPr>
            </w:pPr>
            <w:r w:rsidRPr="00761E17">
              <w:t>SA2</w:t>
            </w:r>
          </w:p>
        </w:tc>
      </w:tr>
      <w:tr w:rsidR="002A5686" w14:paraId="3C3102F2" w14:textId="77777777" w:rsidTr="00B451B9">
        <w:tc>
          <w:tcPr>
            <w:tcW w:w="1843" w:type="dxa"/>
            <w:tcBorders>
              <w:left w:val="single" w:sz="4" w:space="0" w:color="auto"/>
            </w:tcBorders>
          </w:tcPr>
          <w:p w14:paraId="508B5353" w14:textId="77777777" w:rsidR="002A5686" w:rsidRDefault="002A5686" w:rsidP="00B451B9">
            <w:pPr>
              <w:pStyle w:val="CRCoverPage"/>
              <w:spacing w:after="0"/>
              <w:rPr>
                <w:b/>
                <w:i/>
                <w:noProof/>
                <w:sz w:val="8"/>
                <w:szCs w:val="8"/>
              </w:rPr>
            </w:pPr>
          </w:p>
        </w:tc>
        <w:tc>
          <w:tcPr>
            <w:tcW w:w="7797" w:type="dxa"/>
            <w:gridSpan w:val="10"/>
            <w:tcBorders>
              <w:right w:val="single" w:sz="4" w:space="0" w:color="auto"/>
            </w:tcBorders>
          </w:tcPr>
          <w:p w14:paraId="0C0879B0" w14:textId="77777777" w:rsidR="002A5686" w:rsidRDefault="002A5686" w:rsidP="00B451B9">
            <w:pPr>
              <w:pStyle w:val="CRCoverPage"/>
              <w:spacing w:after="0"/>
              <w:rPr>
                <w:noProof/>
                <w:sz w:val="8"/>
                <w:szCs w:val="8"/>
              </w:rPr>
            </w:pPr>
          </w:p>
        </w:tc>
      </w:tr>
      <w:tr w:rsidR="002A5686" w14:paraId="219A2F53" w14:textId="77777777" w:rsidTr="00B451B9">
        <w:tc>
          <w:tcPr>
            <w:tcW w:w="1843" w:type="dxa"/>
            <w:tcBorders>
              <w:left w:val="single" w:sz="4" w:space="0" w:color="auto"/>
            </w:tcBorders>
          </w:tcPr>
          <w:p w14:paraId="3F4AC59F" w14:textId="77777777" w:rsidR="002A5686" w:rsidRDefault="002A5686" w:rsidP="00B451B9">
            <w:pPr>
              <w:pStyle w:val="CRCoverPage"/>
              <w:tabs>
                <w:tab w:val="right" w:pos="1759"/>
              </w:tabs>
              <w:spacing w:after="0"/>
              <w:rPr>
                <w:b/>
                <w:i/>
                <w:noProof/>
              </w:rPr>
            </w:pPr>
            <w:r>
              <w:rPr>
                <w:b/>
                <w:i/>
                <w:noProof/>
              </w:rPr>
              <w:t>Work item code:</w:t>
            </w:r>
          </w:p>
        </w:tc>
        <w:tc>
          <w:tcPr>
            <w:tcW w:w="3686" w:type="dxa"/>
            <w:gridSpan w:val="5"/>
            <w:shd w:val="pct30" w:color="FFFF00" w:fill="auto"/>
          </w:tcPr>
          <w:p w14:paraId="328C3815" w14:textId="77777777" w:rsidR="002A5686" w:rsidRDefault="002A5686" w:rsidP="00C4036B">
            <w:pPr>
              <w:pStyle w:val="CRCoverPage"/>
              <w:spacing w:after="0"/>
              <w:rPr>
                <w:noProof/>
              </w:rPr>
            </w:pPr>
            <w:r w:rsidRPr="001D4C96">
              <w:t>5G_ProSe_Ph3</w:t>
            </w:r>
          </w:p>
        </w:tc>
        <w:tc>
          <w:tcPr>
            <w:tcW w:w="567" w:type="dxa"/>
            <w:tcBorders>
              <w:left w:val="nil"/>
            </w:tcBorders>
          </w:tcPr>
          <w:p w14:paraId="485056DE" w14:textId="77777777" w:rsidR="002A5686" w:rsidRDefault="002A5686" w:rsidP="00B451B9">
            <w:pPr>
              <w:pStyle w:val="CRCoverPage"/>
              <w:spacing w:after="0"/>
              <w:ind w:right="100"/>
              <w:rPr>
                <w:noProof/>
              </w:rPr>
            </w:pPr>
          </w:p>
        </w:tc>
        <w:tc>
          <w:tcPr>
            <w:tcW w:w="1417" w:type="dxa"/>
            <w:gridSpan w:val="3"/>
            <w:tcBorders>
              <w:left w:val="nil"/>
            </w:tcBorders>
          </w:tcPr>
          <w:p w14:paraId="4D21694D" w14:textId="77777777" w:rsidR="002A5686" w:rsidRDefault="002A5686" w:rsidP="00B451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182F8" w14:textId="364A15FE" w:rsidR="002A5686" w:rsidRDefault="002A5686" w:rsidP="00C90190">
            <w:pPr>
              <w:pStyle w:val="CRCoverPage"/>
              <w:spacing w:after="0"/>
              <w:rPr>
                <w:noProof/>
              </w:rPr>
            </w:pPr>
            <w:r w:rsidRPr="00431A4F">
              <w:t>202</w:t>
            </w:r>
            <w:r>
              <w:t>5</w:t>
            </w:r>
            <w:r w:rsidRPr="00431A4F">
              <w:t>-</w:t>
            </w:r>
            <w:r w:rsidR="009F075B">
              <w:t>10</w:t>
            </w:r>
            <w:r>
              <w:t>-</w:t>
            </w:r>
            <w:r w:rsidR="009F075B">
              <w:t>01</w:t>
            </w:r>
          </w:p>
        </w:tc>
      </w:tr>
      <w:tr w:rsidR="002A5686" w14:paraId="14D8505C" w14:textId="77777777" w:rsidTr="00B451B9">
        <w:tc>
          <w:tcPr>
            <w:tcW w:w="1843" w:type="dxa"/>
            <w:tcBorders>
              <w:left w:val="single" w:sz="4" w:space="0" w:color="auto"/>
            </w:tcBorders>
          </w:tcPr>
          <w:p w14:paraId="331644B7" w14:textId="77777777" w:rsidR="002A5686" w:rsidRDefault="002A5686" w:rsidP="00B451B9">
            <w:pPr>
              <w:pStyle w:val="CRCoverPage"/>
              <w:spacing w:after="0"/>
              <w:rPr>
                <w:b/>
                <w:i/>
                <w:noProof/>
                <w:sz w:val="8"/>
                <w:szCs w:val="8"/>
              </w:rPr>
            </w:pPr>
          </w:p>
        </w:tc>
        <w:tc>
          <w:tcPr>
            <w:tcW w:w="1986" w:type="dxa"/>
            <w:gridSpan w:val="4"/>
          </w:tcPr>
          <w:p w14:paraId="7856F7D8" w14:textId="77777777" w:rsidR="002A5686" w:rsidRDefault="002A5686" w:rsidP="00B451B9">
            <w:pPr>
              <w:pStyle w:val="CRCoverPage"/>
              <w:spacing w:after="0"/>
              <w:rPr>
                <w:noProof/>
                <w:sz w:val="8"/>
                <w:szCs w:val="8"/>
              </w:rPr>
            </w:pPr>
          </w:p>
        </w:tc>
        <w:tc>
          <w:tcPr>
            <w:tcW w:w="2267" w:type="dxa"/>
            <w:gridSpan w:val="2"/>
          </w:tcPr>
          <w:p w14:paraId="3B6F11BB" w14:textId="77777777" w:rsidR="002A5686" w:rsidRDefault="002A5686" w:rsidP="00B451B9">
            <w:pPr>
              <w:pStyle w:val="CRCoverPage"/>
              <w:spacing w:after="0"/>
              <w:rPr>
                <w:noProof/>
                <w:sz w:val="8"/>
                <w:szCs w:val="8"/>
              </w:rPr>
            </w:pPr>
          </w:p>
        </w:tc>
        <w:tc>
          <w:tcPr>
            <w:tcW w:w="1417" w:type="dxa"/>
            <w:gridSpan w:val="3"/>
          </w:tcPr>
          <w:p w14:paraId="2F07FAF1" w14:textId="77777777" w:rsidR="002A5686" w:rsidRDefault="002A5686" w:rsidP="00B451B9">
            <w:pPr>
              <w:pStyle w:val="CRCoverPage"/>
              <w:spacing w:after="0"/>
              <w:rPr>
                <w:noProof/>
                <w:sz w:val="8"/>
                <w:szCs w:val="8"/>
              </w:rPr>
            </w:pPr>
          </w:p>
        </w:tc>
        <w:tc>
          <w:tcPr>
            <w:tcW w:w="2127" w:type="dxa"/>
            <w:tcBorders>
              <w:right w:val="single" w:sz="4" w:space="0" w:color="auto"/>
            </w:tcBorders>
          </w:tcPr>
          <w:p w14:paraId="6032B861" w14:textId="77777777" w:rsidR="002A5686" w:rsidRDefault="002A5686" w:rsidP="00B451B9">
            <w:pPr>
              <w:pStyle w:val="CRCoverPage"/>
              <w:spacing w:after="0"/>
              <w:rPr>
                <w:noProof/>
                <w:sz w:val="8"/>
                <w:szCs w:val="8"/>
              </w:rPr>
            </w:pPr>
          </w:p>
        </w:tc>
      </w:tr>
      <w:tr w:rsidR="002A5686" w14:paraId="115D18F0" w14:textId="77777777" w:rsidTr="00B451B9">
        <w:trPr>
          <w:cantSplit/>
        </w:trPr>
        <w:tc>
          <w:tcPr>
            <w:tcW w:w="1843" w:type="dxa"/>
            <w:tcBorders>
              <w:left w:val="single" w:sz="4" w:space="0" w:color="auto"/>
            </w:tcBorders>
          </w:tcPr>
          <w:p w14:paraId="498F9B35" w14:textId="77777777" w:rsidR="002A5686" w:rsidRDefault="002A5686" w:rsidP="00B451B9">
            <w:pPr>
              <w:pStyle w:val="CRCoverPage"/>
              <w:tabs>
                <w:tab w:val="right" w:pos="1759"/>
              </w:tabs>
              <w:spacing w:after="0"/>
              <w:rPr>
                <w:b/>
                <w:i/>
                <w:noProof/>
              </w:rPr>
            </w:pPr>
            <w:r>
              <w:rPr>
                <w:b/>
                <w:i/>
                <w:noProof/>
              </w:rPr>
              <w:t>Category:</w:t>
            </w:r>
          </w:p>
        </w:tc>
        <w:tc>
          <w:tcPr>
            <w:tcW w:w="851" w:type="dxa"/>
            <w:shd w:val="pct30" w:color="FFFF00" w:fill="auto"/>
          </w:tcPr>
          <w:p w14:paraId="25422C87" w14:textId="5862D4E3" w:rsidR="002A5686" w:rsidRDefault="00ED6D46" w:rsidP="00C4036B">
            <w:pPr>
              <w:pStyle w:val="CRCoverPage"/>
              <w:spacing w:after="0"/>
              <w:ind w:right="-609"/>
              <w:rPr>
                <w:b/>
                <w:noProof/>
              </w:rPr>
            </w:pPr>
            <w:r>
              <w:rPr>
                <w:b/>
                <w:noProof/>
              </w:rPr>
              <w:t>F</w:t>
            </w:r>
          </w:p>
        </w:tc>
        <w:tc>
          <w:tcPr>
            <w:tcW w:w="3402" w:type="dxa"/>
            <w:gridSpan w:val="5"/>
            <w:tcBorders>
              <w:left w:val="nil"/>
            </w:tcBorders>
          </w:tcPr>
          <w:p w14:paraId="76B2FC93" w14:textId="77777777" w:rsidR="002A5686" w:rsidRDefault="002A5686" w:rsidP="00B451B9">
            <w:pPr>
              <w:pStyle w:val="CRCoverPage"/>
              <w:spacing w:after="0"/>
              <w:rPr>
                <w:noProof/>
              </w:rPr>
            </w:pPr>
          </w:p>
        </w:tc>
        <w:tc>
          <w:tcPr>
            <w:tcW w:w="1417" w:type="dxa"/>
            <w:gridSpan w:val="3"/>
            <w:tcBorders>
              <w:left w:val="nil"/>
            </w:tcBorders>
          </w:tcPr>
          <w:p w14:paraId="4B9082D2" w14:textId="77777777" w:rsidR="002A5686" w:rsidRDefault="002A5686" w:rsidP="00B451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F79007" w14:textId="77777777" w:rsidR="002A5686" w:rsidRDefault="002A5686" w:rsidP="00C90190">
            <w:pPr>
              <w:pStyle w:val="CRCoverPage"/>
              <w:spacing w:after="0"/>
              <w:rPr>
                <w:noProof/>
              </w:rPr>
            </w:pPr>
            <w:r>
              <w:t>Rel-19</w:t>
            </w:r>
          </w:p>
        </w:tc>
      </w:tr>
      <w:tr w:rsidR="002A5686" w14:paraId="0CC07D7E" w14:textId="77777777" w:rsidTr="00B451B9">
        <w:tc>
          <w:tcPr>
            <w:tcW w:w="1843" w:type="dxa"/>
            <w:tcBorders>
              <w:left w:val="single" w:sz="4" w:space="0" w:color="auto"/>
              <w:bottom w:val="single" w:sz="4" w:space="0" w:color="auto"/>
            </w:tcBorders>
          </w:tcPr>
          <w:p w14:paraId="3B92721A" w14:textId="77777777" w:rsidR="002A5686" w:rsidRDefault="002A5686" w:rsidP="00B451B9">
            <w:pPr>
              <w:pStyle w:val="CRCoverPage"/>
              <w:spacing w:after="0"/>
              <w:rPr>
                <w:b/>
                <w:i/>
                <w:noProof/>
              </w:rPr>
            </w:pPr>
          </w:p>
        </w:tc>
        <w:tc>
          <w:tcPr>
            <w:tcW w:w="4677" w:type="dxa"/>
            <w:gridSpan w:val="8"/>
            <w:tcBorders>
              <w:bottom w:val="single" w:sz="4" w:space="0" w:color="auto"/>
            </w:tcBorders>
          </w:tcPr>
          <w:p w14:paraId="7C3021CA" w14:textId="77777777" w:rsidR="002A5686" w:rsidRDefault="002A5686" w:rsidP="00B451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8D341F" w14:textId="77777777" w:rsidR="002A5686" w:rsidRDefault="002A5686" w:rsidP="00B451B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157F47" w14:textId="77777777" w:rsidR="002A5686" w:rsidRPr="007C2097" w:rsidRDefault="002A5686" w:rsidP="00B451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A5686" w14:paraId="0625FFAC" w14:textId="77777777" w:rsidTr="00B451B9">
        <w:tc>
          <w:tcPr>
            <w:tcW w:w="1843" w:type="dxa"/>
          </w:tcPr>
          <w:p w14:paraId="4F9B152D" w14:textId="77777777" w:rsidR="002A5686" w:rsidRDefault="002A5686" w:rsidP="00B451B9">
            <w:pPr>
              <w:pStyle w:val="CRCoverPage"/>
              <w:spacing w:after="0"/>
              <w:rPr>
                <w:b/>
                <w:i/>
                <w:noProof/>
                <w:sz w:val="8"/>
                <w:szCs w:val="8"/>
              </w:rPr>
            </w:pPr>
          </w:p>
        </w:tc>
        <w:tc>
          <w:tcPr>
            <w:tcW w:w="7797" w:type="dxa"/>
            <w:gridSpan w:val="10"/>
          </w:tcPr>
          <w:p w14:paraId="0B88475A" w14:textId="77777777" w:rsidR="002A5686" w:rsidRDefault="002A5686" w:rsidP="00B451B9">
            <w:pPr>
              <w:pStyle w:val="CRCoverPage"/>
              <w:spacing w:after="0"/>
              <w:rPr>
                <w:noProof/>
                <w:sz w:val="8"/>
                <w:szCs w:val="8"/>
              </w:rPr>
            </w:pPr>
          </w:p>
        </w:tc>
      </w:tr>
      <w:tr w:rsidR="002A5686" w14:paraId="7C52F9DE" w14:textId="77777777" w:rsidTr="00B451B9">
        <w:tc>
          <w:tcPr>
            <w:tcW w:w="2694" w:type="dxa"/>
            <w:gridSpan w:val="2"/>
            <w:tcBorders>
              <w:top w:val="single" w:sz="4" w:space="0" w:color="auto"/>
              <w:left w:val="single" w:sz="4" w:space="0" w:color="auto"/>
            </w:tcBorders>
          </w:tcPr>
          <w:p w14:paraId="7ACE10E5" w14:textId="77777777" w:rsidR="002A5686" w:rsidRDefault="002A5686" w:rsidP="00B451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E656F" w14:textId="715C1BDE" w:rsidR="004F66F1" w:rsidRDefault="003B29E3" w:rsidP="00C4036B">
            <w:pPr>
              <w:pStyle w:val="CRCoverPage"/>
              <w:spacing w:after="0"/>
              <w:rPr>
                <w:noProof/>
              </w:rPr>
            </w:pPr>
            <w:r>
              <w:rPr>
                <w:noProof/>
              </w:rPr>
              <w:t>Among the agreements reached at RAN2 #131</w:t>
            </w:r>
            <w:r w:rsidR="005715A5">
              <w:rPr>
                <w:noProof/>
              </w:rPr>
              <w:t xml:space="preserve"> and captured in </w:t>
            </w:r>
            <w:r w:rsidR="00FD5B3A">
              <w:rPr>
                <w:noProof/>
              </w:rPr>
              <w:t>RP-</w:t>
            </w:r>
            <w:r w:rsidR="009A7C05">
              <w:rPr>
                <w:noProof/>
              </w:rPr>
              <w:t>251941</w:t>
            </w:r>
            <w:r w:rsidR="005715A5">
              <w:rPr>
                <w:noProof/>
              </w:rPr>
              <w:t xml:space="preserve">, the following </w:t>
            </w:r>
            <w:r w:rsidR="00D53D0B">
              <w:rPr>
                <w:noProof/>
              </w:rPr>
              <w:t xml:space="preserve">two </w:t>
            </w:r>
            <w:r w:rsidR="005715A5">
              <w:rPr>
                <w:noProof/>
              </w:rPr>
              <w:t>agreement</w:t>
            </w:r>
            <w:r w:rsidR="00324C21">
              <w:rPr>
                <w:noProof/>
              </w:rPr>
              <w:t>s</w:t>
            </w:r>
            <w:r w:rsidR="00F137C3">
              <w:rPr>
                <w:noProof/>
              </w:rPr>
              <w:t xml:space="preserve"> assume the</w:t>
            </w:r>
            <w:r w:rsidR="00EE7AAE">
              <w:rPr>
                <w:noProof/>
              </w:rPr>
              <w:t xml:space="preserve"> </w:t>
            </w:r>
            <w:r w:rsidR="0018362C">
              <w:rPr>
                <w:noProof/>
              </w:rPr>
              <w:t xml:space="preserve">presence of </w:t>
            </w:r>
            <w:r w:rsidR="00EE7AAE">
              <w:rPr>
                <w:noProof/>
              </w:rPr>
              <w:t>RRC container</w:t>
            </w:r>
            <w:r w:rsidR="00E44C1D">
              <w:rPr>
                <w:noProof/>
              </w:rPr>
              <w:t xml:space="preserve"> </w:t>
            </w:r>
            <w:r w:rsidR="0018362C">
              <w:rPr>
                <w:noProof/>
              </w:rPr>
              <w:t xml:space="preserve">in the </w:t>
            </w:r>
            <w:r w:rsidR="00085B85">
              <w:rPr>
                <w:noProof/>
              </w:rPr>
              <w:t>discovery response message</w:t>
            </w:r>
            <w:r w:rsidR="009B637C">
              <w:rPr>
                <w:noProof/>
              </w:rPr>
              <w:t xml:space="preserve"> and indicate the </w:t>
            </w:r>
            <w:r w:rsidR="00D53D0B">
              <w:rPr>
                <w:noProof/>
              </w:rPr>
              <w:t>potential usage of the info</w:t>
            </w:r>
            <w:r w:rsidR="00085B85">
              <w:rPr>
                <w:noProof/>
              </w:rPr>
              <w:t>:</w:t>
            </w:r>
          </w:p>
          <w:p w14:paraId="2C7F0565" w14:textId="5DF1C52E" w:rsidR="004F66F1" w:rsidRDefault="004F66F1" w:rsidP="006141DA">
            <w:pPr>
              <w:pStyle w:val="CRCoverPage"/>
              <w:numPr>
                <w:ilvl w:val="0"/>
                <w:numId w:val="1"/>
              </w:numPr>
              <w:spacing w:after="0"/>
              <w:rPr>
                <w:noProof/>
              </w:rPr>
            </w:pPr>
            <w:r>
              <w:rPr>
                <w:noProof/>
              </w:rPr>
              <w:t>“</w:t>
            </w:r>
            <w:r w:rsidRPr="004F66F1">
              <w:rPr>
                <w:noProof/>
              </w:rPr>
              <w:t>Working assumption on having RRC_CONNECTED state indication for the announcing/responding UE (only) in the discovery AS container is confirmed</w:t>
            </w:r>
            <w:r w:rsidR="00095B52" w:rsidRPr="00095B52">
              <w:rPr>
                <w:noProof/>
              </w:rPr>
              <w:t>. No SA2/CT1 impact is expected</w:t>
            </w:r>
            <w:r w:rsidR="00095B52">
              <w:rPr>
                <w:noProof/>
              </w:rPr>
              <w:t>.</w:t>
            </w:r>
            <w:r>
              <w:rPr>
                <w:noProof/>
              </w:rPr>
              <w:t>”</w:t>
            </w:r>
          </w:p>
          <w:p w14:paraId="455089D3" w14:textId="2B1FAEF5" w:rsidR="006141DA" w:rsidRDefault="006141DA" w:rsidP="006141DA">
            <w:pPr>
              <w:pStyle w:val="CRCoverPage"/>
              <w:numPr>
                <w:ilvl w:val="0"/>
                <w:numId w:val="1"/>
              </w:numPr>
              <w:spacing w:after="0"/>
              <w:rPr>
                <w:noProof/>
              </w:rPr>
            </w:pPr>
            <w:r>
              <w:rPr>
                <w:noProof/>
              </w:rPr>
              <w:t>“</w:t>
            </w:r>
            <w:r w:rsidRPr="00B568CA">
              <w:rPr>
                <w:noProof/>
              </w:rPr>
              <w:t>Capture in a revision of the existing note in RRC running CR (relay reselection section 5.8.15.3) that the UE may prioritise relays based on any information available in the discovery message for the applicable model.</w:t>
            </w:r>
          </w:p>
          <w:p w14:paraId="53DDBAC5" w14:textId="62BEC3D7" w:rsidR="00232ED0" w:rsidRDefault="003D11FE" w:rsidP="00C4036B">
            <w:pPr>
              <w:pStyle w:val="CRCoverPage"/>
              <w:spacing w:after="0"/>
              <w:rPr>
                <w:noProof/>
              </w:rPr>
            </w:pPr>
            <w:r>
              <w:rPr>
                <w:noProof/>
              </w:rPr>
              <w:t>However,</w:t>
            </w:r>
            <w:r w:rsidR="00417445">
              <w:rPr>
                <w:noProof/>
              </w:rPr>
              <w:t xml:space="preserve"> </w:t>
            </w:r>
            <w:r w:rsidR="00B574D2">
              <w:rPr>
                <w:noProof/>
              </w:rPr>
              <w:t>RRC container is not mentioned</w:t>
            </w:r>
            <w:r w:rsidR="00B70605">
              <w:rPr>
                <w:noProof/>
              </w:rPr>
              <w:t xml:space="preserve"> in the </w:t>
            </w:r>
            <w:r w:rsidR="006803F5">
              <w:rPr>
                <w:noProof/>
              </w:rPr>
              <w:t>discovery p</w:t>
            </w:r>
            <w:r w:rsidR="00B70605" w:rsidRPr="00B70605">
              <w:rPr>
                <w:noProof/>
              </w:rPr>
              <w:t>rocedure</w:t>
            </w:r>
            <w:r w:rsidR="00ED3CED">
              <w:rPr>
                <w:noProof/>
              </w:rPr>
              <w:t xml:space="preserve"> </w:t>
            </w:r>
            <w:r w:rsidR="00D763AF">
              <w:rPr>
                <w:noProof/>
              </w:rPr>
              <w:t>(6.3.2.5.3)</w:t>
            </w:r>
            <w:r w:rsidR="00B70605" w:rsidRPr="00B70605">
              <w:rPr>
                <w:noProof/>
              </w:rPr>
              <w:t xml:space="preserve"> for </w:t>
            </w:r>
            <w:r w:rsidR="006803F5">
              <w:rPr>
                <w:noProof/>
              </w:rPr>
              <w:t>m</w:t>
            </w:r>
            <w:r w:rsidR="00B70605" w:rsidRPr="00B70605">
              <w:rPr>
                <w:noProof/>
              </w:rPr>
              <w:t xml:space="preserve">ulti-hop </w:t>
            </w:r>
            <w:r w:rsidR="006803F5">
              <w:rPr>
                <w:noProof/>
              </w:rPr>
              <w:t>U2N r</w:t>
            </w:r>
            <w:r w:rsidR="00B70605" w:rsidRPr="00B70605">
              <w:rPr>
                <w:noProof/>
              </w:rPr>
              <w:t xml:space="preserve">elay with </w:t>
            </w:r>
            <w:r w:rsidR="006803F5">
              <w:rPr>
                <w:noProof/>
              </w:rPr>
              <w:t>m</w:t>
            </w:r>
            <w:r w:rsidR="00B70605" w:rsidRPr="00B70605">
              <w:rPr>
                <w:noProof/>
              </w:rPr>
              <w:t>odel B</w:t>
            </w:r>
            <w:r w:rsidR="006A4B66">
              <w:rPr>
                <w:noProof/>
              </w:rPr>
              <w:t>, although</w:t>
            </w:r>
            <w:r w:rsidR="00417445">
              <w:rPr>
                <w:noProof/>
              </w:rPr>
              <w:t xml:space="preserve"> the RRC </w:t>
            </w:r>
            <w:r w:rsidR="002922ED">
              <w:rPr>
                <w:noProof/>
              </w:rPr>
              <w:t xml:space="preserve">container is already mentioned explicitly </w:t>
            </w:r>
            <w:r w:rsidR="00697DC2">
              <w:rPr>
                <w:noProof/>
              </w:rPr>
              <w:t xml:space="preserve">with model </w:t>
            </w:r>
            <w:r w:rsidR="005B7A77">
              <w:rPr>
                <w:noProof/>
              </w:rPr>
              <w:t xml:space="preserve">A </w:t>
            </w:r>
            <w:r w:rsidR="00697DC2">
              <w:rPr>
                <w:noProof/>
              </w:rPr>
              <w:t>(6.3.2.5.2</w:t>
            </w:r>
            <w:r w:rsidR="00D763AF">
              <w:rPr>
                <w:noProof/>
              </w:rPr>
              <w:t xml:space="preserve"> step 3</w:t>
            </w:r>
            <w:r w:rsidR="00697DC2">
              <w:rPr>
                <w:noProof/>
              </w:rPr>
              <w:t>)</w:t>
            </w:r>
            <w:r w:rsidR="006141DA">
              <w:rPr>
                <w:noProof/>
              </w:rPr>
              <w:t>. Thus the proposed</w:t>
            </w:r>
            <w:r w:rsidR="00744123">
              <w:rPr>
                <w:noProof/>
              </w:rPr>
              <w:t xml:space="preserve"> updates to Model B discovery procedure that is applicable to L2 U2N multihop relay.</w:t>
            </w:r>
          </w:p>
        </w:tc>
      </w:tr>
      <w:tr w:rsidR="002A5686" w14:paraId="5DCF796A" w14:textId="77777777" w:rsidTr="00B451B9">
        <w:tc>
          <w:tcPr>
            <w:tcW w:w="2694" w:type="dxa"/>
            <w:gridSpan w:val="2"/>
            <w:tcBorders>
              <w:left w:val="single" w:sz="4" w:space="0" w:color="auto"/>
            </w:tcBorders>
          </w:tcPr>
          <w:p w14:paraId="1648C5D8" w14:textId="77777777" w:rsidR="002A5686" w:rsidRDefault="002A5686" w:rsidP="00B451B9">
            <w:pPr>
              <w:pStyle w:val="CRCoverPage"/>
              <w:spacing w:after="0"/>
              <w:rPr>
                <w:b/>
                <w:i/>
                <w:noProof/>
                <w:sz w:val="8"/>
                <w:szCs w:val="8"/>
              </w:rPr>
            </w:pPr>
          </w:p>
        </w:tc>
        <w:tc>
          <w:tcPr>
            <w:tcW w:w="6946" w:type="dxa"/>
            <w:gridSpan w:val="9"/>
            <w:tcBorders>
              <w:right w:val="single" w:sz="4" w:space="0" w:color="auto"/>
            </w:tcBorders>
          </w:tcPr>
          <w:p w14:paraId="00DA9D41" w14:textId="77777777" w:rsidR="002A5686" w:rsidRDefault="002A5686" w:rsidP="00B451B9">
            <w:pPr>
              <w:pStyle w:val="CRCoverPage"/>
              <w:spacing w:after="0"/>
              <w:rPr>
                <w:noProof/>
                <w:sz w:val="8"/>
                <w:szCs w:val="8"/>
              </w:rPr>
            </w:pPr>
          </w:p>
        </w:tc>
      </w:tr>
      <w:tr w:rsidR="002A5686" w14:paraId="5B9A9083" w14:textId="77777777" w:rsidTr="00B451B9">
        <w:tc>
          <w:tcPr>
            <w:tcW w:w="2694" w:type="dxa"/>
            <w:gridSpan w:val="2"/>
            <w:tcBorders>
              <w:left w:val="single" w:sz="4" w:space="0" w:color="auto"/>
            </w:tcBorders>
          </w:tcPr>
          <w:p w14:paraId="7B71B730" w14:textId="77777777" w:rsidR="002A5686" w:rsidRDefault="002A5686" w:rsidP="00B451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8DB661" w14:textId="7607D1EE" w:rsidR="002A5686" w:rsidRDefault="00F13189" w:rsidP="00C4036B">
            <w:pPr>
              <w:pStyle w:val="CRCoverPage"/>
              <w:spacing w:after="0"/>
              <w:rPr>
                <w:noProof/>
              </w:rPr>
            </w:pPr>
            <w:r>
              <w:rPr>
                <w:noProof/>
              </w:rPr>
              <w:t>Add</w:t>
            </w:r>
            <w:r w:rsidRPr="00D01B15">
              <w:rPr>
                <w:noProof/>
              </w:rPr>
              <w:t xml:space="preserve"> the RRC container information </w:t>
            </w:r>
            <w:r>
              <w:rPr>
                <w:noProof/>
              </w:rPr>
              <w:t>to</w:t>
            </w:r>
            <w:r w:rsidRPr="00D01B15">
              <w:rPr>
                <w:noProof/>
              </w:rPr>
              <w:t xml:space="preserve"> the multi-hop UE-to-</w:t>
            </w:r>
            <w:r>
              <w:rPr>
                <w:noProof/>
              </w:rPr>
              <w:t>N</w:t>
            </w:r>
            <w:r w:rsidRPr="00D01B15">
              <w:rPr>
                <w:noProof/>
              </w:rPr>
              <w:t xml:space="preserve">etwork </w:t>
            </w:r>
            <w:r>
              <w:rPr>
                <w:noProof/>
              </w:rPr>
              <w:t>R</w:t>
            </w:r>
            <w:r w:rsidRPr="00D01B15">
              <w:rPr>
                <w:noProof/>
              </w:rPr>
              <w:t>elay</w:t>
            </w:r>
            <w:r>
              <w:rPr>
                <w:noProof/>
              </w:rPr>
              <w:t xml:space="preserve"> D</w:t>
            </w:r>
            <w:r w:rsidRPr="00D01B15">
              <w:rPr>
                <w:noProof/>
              </w:rPr>
              <w:t xml:space="preserve">iscovery </w:t>
            </w:r>
            <w:r w:rsidR="002B7259">
              <w:rPr>
                <w:noProof/>
              </w:rPr>
              <w:t xml:space="preserve">procedure </w:t>
            </w:r>
            <w:r>
              <w:rPr>
                <w:noProof/>
              </w:rPr>
              <w:t>with Model B</w:t>
            </w:r>
            <w:r w:rsidRPr="00D01B15">
              <w:rPr>
                <w:noProof/>
              </w:rPr>
              <w:t>.</w:t>
            </w:r>
          </w:p>
        </w:tc>
      </w:tr>
      <w:tr w:rsidR="002A5686" w14:paraId="4FEDEAC3" w14:textId="77777777" w:rsidTr="00B451B9">
        <w:tc>
          <w:tcPr>
            <w:tcW w:w="2694" w:type="dxa"/>
            <w:gridSpan w:val="2"/>
            <w:tcBorders>
              <w:left w:val="single" w:sz="4" w:space="0" w:color="auto"/>
            </w:tcBorders>
          </w:tcPr>
          <w:p w14:paraId="53A6D34C" w14:textId="77777777" w:rsidR="002A5686" w:rsidRDefault="002A5686" w:rsidP="00B451B9">
            <w:pPr>
              <w:pStyle w:val="CRCoverPage"/>
              <w:spacing w:after="0"/>
              <w:rPr>
                <w:b/>
                <w:i/>
                <w:noProof/>
                <w:sz w:val="8"/>
                <w:szCs w:val="8"/>
              </w:rPr>
            </w:pPr>
          </w:p>
        </w:tc>
        <w:tc>
          <w:tcPr>
            <w:tcW w:w="6946" w:type="dxa"/>
            <w:gridSpan w:val="9"/>
            <w:tcBorders>
              <w:right w:val="single" w:sz="4" w:space="0" w:color="auto"/>
            </w:tcBorders>
          </w:tcPr>
          <w:p w14:paraId="4204DF0E" w14:textId="77777777" w:rsidR="002A5686" w:rsidRDefault="002A5686" w:rsidP="00B451B9">
            <w:pPr>
              <w:pStyle w:val="CRCoverPage"/>
              <w:spacing w:after="0"/>
              <w:rPr>
                <w:noProof/>
                <w:sz w:val="8"/>
                <w:szCs w:val="8"/>
              </w:rPr>
            </w:pPr>
          </w:p>
        </w:tc>
      </w:tr>
      <w:tr w:rsidR="002A5686" w14:paraId="30E08305" w14:textId="77777777" w:rsidTr="00B451B9">
        <w:tc>
          <w:tcPr>
            <w:tcW w:w="2694" w:type="dxa"/>
            <w:gridSpan w:val="2"/>
            <w:tcBorders>
              <w:left w:val="single" w:sz="4" w:space="0" w:color="auto"/>
              <w:bottom w:val="single" w:sz="4" w:space="0" w:color="auto"/>
            </w:tcBorders>
          </w:tcPr>
          <w:p w14:paraId="75540A09" w14:textId="77777777" w:rsidR="002A5686" w:rsidRDefault="002A5686" w:rsidP="00B451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11FB40" w14:textId="46B7E37D" w:rsidR="002A5686" w:rsidRDefault="00852C8B" w:rsidP="00C4036B">
            <w:pPr>
              <w:pStyle w:val="CRCoverPage"/>
              <w:spacing w:after="0"/>
              <w:rPr>
                <w:noProof/>
              </w:rPr>
            </w:pPr>
            <w:r w:rsidRPr="00852C8B">
              <w:rPr>
                <w:noProof/>
              </w:rPr>
              <w:t>Inconsistency with RAN2#131 agreements on Relay discovery and (re)selection for multi-hop U2N relay.</w:t>
            </w:r>
          </w:p>
        </w:tc>
      </w:tr>
      <w:tr w:rsidR="002A5686" w14:paraId="4EEDC560" w14:textId="77777777" w:rsidTr="00B451B9">
        <w:tc>
          <w:tcPr>
            <w:tcW w:w="2694" w:type="dxa"/>
            <w:gridSpan w:val="2"/>
          </w:tcPr>
          <w:p w14:paraId="300F1635" w14:textId="77777777" w:rsidR="002A5686" w:rsidRDefault="002A5686" w:rsidP="00B451B9">
            <w:pPr>
              <w:pStyle w:val="CRCoverPage"/>
              <w:spacing w:after="0"/>
              <w:rPr>
                <w:b/>
                <w:i/>
                <w:noProof/>
                <w:sz w:val="8"/>
                <w:szCs w:val="8"/>
              </w:rPr>
            </w:pPr>
          </w:p>
        </w:tc>
        <w:tc>
          <w:tcPr>
            <w:tcW w:w="6946" w:type="dxa"/>
            <w:gridSpan w:val="9"/>
          </w:tcPr>
          <w:p w14:paraId="4DD3BC5B" w14:textId="77777777" w:rsidR="002A5686" w:rsidRDefault="002A5686" w:rsidP="00B451B9">
            <w:pPr>
              <w:pStyle w:val="CRCoverPage"/>
              <w:spacing w:after="0"/>
              <w:rPr>
                <w:noProof/>
                <w:sz w:val="8"/>
                <w:szCs w:val="8"/>
              </w:rPr>
            </w:pPr>
          </w:p>
        </w:tc>
      </w:tr>
      <w:tr w:rsidR="002A5686" w14:paraId="68551E8F" w14:textId="77777777" w:rsidTr="00B451B9">
        <w:tc>
          <w:tcPr>
            <w:tcW w:w="2694" w:type="dxa"/>
            <w:gridSpan w:val="2"/>
            <w:tcBorders>
              <w:top w:val="single" w:sz="4" w:space="0" w:color="auto"/>
              <w:left w:val="single" w:sz="4" w:space="0" w:color="auto"/>
            </w:tcBorders>
          </w:tcPr>
          <w:p w14:paraId="12B9D74F" w14:textId="77777777" w:rsidR="002A5686" w:rsidRDefault="002A5686" w:rsidP="00B451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5A698" w14:textId="3FC1BB08" w:rsidR="002A5686" w:rsidRDefault="002457DA" w:rsidP="002457DA">
            <w:pPr>
              <w:pStyle w:val="CRCoverPage"/>
              <w:spacing w:after="0"/>
              <w:rPr>
                <w:noProof/>
              </w:rPr>
            </w:pPr>
            <w:r w:rsidRPr="002457DA">
              <w:rPr>
                <w:noProof/>
              </w:rPr>
              <w:t>6.3.2.5.3</w:t>
            </w:r>
          </w:p>
        </w:tc>
      </w:tr>
      <w:tr w:rsidR="002A5686" w14:paraId="113BA957" w14:textId="77777777" w:rsidTr="00B451B9">
        <w:tc>
          <w:tcPr>
            <w:tcW w:w="2694" w:type="dxa"/>
            <w:gridSpan w:val="2"/>
            <w:tcBorders>
              <w:left w:val="single" w:sz="4" w:space="0" w:color="auto"/>
            </w:tcBorders>
          </w:tcPr>
          <w:p w14:paraId="24825235" w14:textId="77777777" w:rsidR="002A5686" w:rsidRDefault="002A5686" w:rsidP="00B451B9">
            <w:pPr>
              <w:pStyle w:val="CRCoverPage"/>
              <w:spacing w:after="0"/>
              <w:rPr>
                <w:b/>
                <w:i/>
                <w:noProof/>
                <w:sz w:val="8"/>
                <w:szCs w:val="8"/>
              </w:rPr>
            </w:pPr>
          </w:p>
        </w:tc>
        <w:tc>
          <w:tcPr>
            <w:tcW w:w="6946" w:type="dxa"/>
            <w:gridSpan w:val="9"/>
            <w:tcBorders>
              <w:right w:val="single" w:sz="4" w:space="0" w:color="auto"/>
            </w:tcBorders>
          </w:tcPr>
          <w:p w14:paraId="36987134" w14:textId="77777777" w:rsidR="002A5686" w:rsidRDefault="002A5686" w:rsidP="00B451B9">
            <w:pPr>
              <w:pStyle w:val="CRCoverPage"/>
              <w:spacing w:after="0"/>
              <w:rPr>
                <w:noProof/>
                <w:sz w:val="8"/>
                <w:szCs w:val="8"/>
              </w:rPr>
            </w:pPr>
          </w:p>
        </w:tc>
      </w:tr>
      <w:tr w:rsidR="002A5686" w14:paraId="5C22425B" w14:textId="77777777" w:rsidTr="00B451B9">
        <w:tc>
          <w:tcPr>
            <w:tcW w:w="2694" w:type="dxa"/>
            <w:gridSpan w:val="2"/>
            <w:tcBorders>
              <w:left w:val="single" w:sz="4" w:space="0" w:color="auto"/>
            </w:tcBorders>
          </w:tcPr>
          <w:p w14:paraId="38DC3317" w14:textId="77777777" w:rsidR="002A5686" w:rsidRDefault="002A5686" w:rsidP="00B451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A0D3F1" w14:textId="77777777" w:rsidR="002A5686" w:rsidRDefault="002A5686" w:rsidP="00B451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FB58C" w14:textId="77777777" w:rsidR="002A5686" w:rsidRDefault="002A5686" w:rsidP="00B451B9">
            <w:pPr>
              <w:pStyle w:val="CRCoverPage"/>
              <w:spacing w:after="0"/>
              <w:jc w:val="center"/>
              <w:rPr>
                <w:b/>
                <w:caps/>
                <w:noProof/>
              </w:rPr>
            </w:pPr>
            <w:r>
              <w:rPr>
                <w:b/>
                <w:caps/>
                <w:noProof/>
              </w:rPr>
              <w:t>N</w:t>
            </w:r>
          </w:p>
        </w:tc>
        <w:tc>
          <w:tcPr>
            <w:tcW w:w="2977" w:type="dxa"/>
            <w:gridSpan w:val="4"/>
          </w:tcPr>
          <w:p w14:paraId="6D146C09" w14:textId="77777777" w:rsidR="002A5686" w:rsidRDefault="002A5686" w:rsidP="00B451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818D9B" w14:textId="77777777" w:rsidR="002A5686" w:rsidRDefault="002A5686" w:rsidP="00B451B9">
            <w:pPr>
              <w:pStyle w:val="CRCoverPage"/>
              <w:spacing w:after="0"/>
              <w:ind w:left="99"/>
              <w:rPr>
                <w:noProof/>
              </w:rPr>
            </w:pPr>
          </w:p>
        </w:tc>
      </w:tr>
      <w:tr w:rsidR="002A5686" w14:paraId="2AF03A96" w14:textId="77777777" w:rsidTr="00B451B9">
        <w:tc>
          <w:tcPr>
            <w:tcW w:w="2694" w:type="dxa"/>
            <w:gridSpan w:val="2"/>
            <w:tcBorders>
              <w:left w:val="single" w:sz="4" w:space="0" w:color="auto"/>
            </w:tcBorders>
          </w:tcPr>
          <w:p w14:paraId="29588F1A" w14:textId="77777777" w:rsidR="002A5686" w:rsidRDefault="002A5686" w:rsidP="00B451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769D74" w14:textId="569984D0" w:rsidR="002A5686" w:rsidRDefault="00DF5C12" w:rsidP="00B451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35024" w14:textId="5A88F9ED" w:rsidR="002A5686" w:rsidRDefault="002A5686" w:rsidP="00B451B9">
            <w:pPr>
              <w:pStyle w:val="CRCoverPage"/>
              <w:spacing w:after="0"/>
              <w:jc w:val="center"/>
              <w:rPr>
                <w:b/>
                <w:caps/>
                <w:noProof/>
              </w:rPr>
            </w:pPr>
          </w:p>
        </w:tc>
        <w:tc>
          <w:tcPr>
            <w:tcW w:w="2977" w:type="dxa"/>
            <w:gridSpan w:val="4"/>
          </w:tcPr>
          <w:p w14:paraId="32A66F96" w14:textId="77777777" w:rsidR="002A5686" w:rsidRDefault="002A5686" w:rsidP="00B451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13A6BC" w14:textId="1D324E79" w:rsidR="002A5686" w:rsidRDefault="002A5686" w:rsidP="00B451B9">
            <w:pPr>
              <w:pStyle w:val="CRCoverPage"/>
              <w:spacing w:after="0"/>
              <w:ind w:left="99"/>
              <w:rPr>
                <w:noProof/>
              </w:rPr>
            </w:pPr>
            <w:r>
              <w:rPr>
                <w:noProof/>
              </w:rPr>
              <w:t>TS</w:t>
            </w:r>
            <w:r w:rsidR="00DF5C12">
              <w:rPr>
                <w:noProof/>
              </w:rPr>
              <w:t xml:space="preserve"> 24.554</w:t>
            </w:r>
            <w:r>
              <w:rPr>
                <w:noProof/>
              </w:rPr>
              <w:t xml:space="preserve"> CR</w:t>
            </w:r>
            <w:r w:rsidR="0058277A">
              <w:rPr>
                <w:noProof/>
              </w:rPr>
              <w:t xml:space="preserve"> </w:t>
            </w:r>
            <w:r w:rsidR="00282886">
              <w:rPr>
                <w:noProof/>
              </w:rPr>
              <w:t>0841</w:t>
            </w:r>
            <w:r>
              <w:rPr>
                <w:noProof/>
              </w:rPr>
              <w:t xml:space="preserve"> </w:t>
            </w:r>
          </w:p>
        </w:tc>
      </w:tr>
      <w:tr w:rsidR="002A5686" w14:paraId="4932BAFE" w14:textId="77777777" w:rsidTr="00B451B9">
        <w:tc>
          <w:tcPr>
            <w:tcW w:w="2694" w:type="dxa"/>
            <w:gridSpan w:val="2"/>
            <w:tcBorders>
              <w:left w:val="single" w:sz="4" w:space="0" w:color="auto"/>
            </w:tcBorders>
          </w:tcPr>
          <w:p w14:paraId="5D04607C" w14:textId="77777777" w:rsidR="002A5686" w:rsidRDefault="002A5686" w:rsidP="00B451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F666A4" w14:textId="77777777" w:rsidR="002A5686" w:rsidRDefault="002A5686" w:rsidP="00B451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C6325" w14:textId="77777777" w:rsidR="002A5686" w:rsidRDefault="002A5686" w:rsidP="00B451B9">
            <w:pPr>
              <w:pStyle w:val="CRCoverPage"/>
              <w:spacing w:after="0"/>
              <w:jc w:val="center"/>
              <w:rPr>
                <w:b/>
                <w:caps/>
                <w:noProof/>
              </w:rPr>
            </w:pPr>
            <w:r>
              <w:rPr>
                <w:b/>
                <w:caps/>
                <w:noProof/>
              </w:rPr>
              <w:t>X</w:t>
            </w:r>
          </w:p>
        </w:tc>
        <w:tc>
          <w:tcPr>
            <w:tcW w:w="2977" w:type="dxa"/>
            <w:gridSpan w:val="4"/>
          </w:tcPr>
          <w:p w14:paraId="6A043371" w14:textId="77777777" w:rsidR="002A5686" w:rsidRDefault="002A5686" w:rsidP="00B451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366E50" w14:textId="77777777" w:rsidR="002A5686" w:rsidRDefault="002A5686" w:rsidP="00B451B9">
            <w:pPr>
              <w:pStyle w:val="CRCoverPage"/>
              <w:spacing w:after="0"/>
              <w:ind w:left="99"/>
              <w:rPr>
                <w:noProof/>
              </w:rPr>
            </w:pPr>
            <w:r>
              <w:rPr>
                <w:noProof/>
              </w:rPr>
              <w:t xml:space="preserve">TS/TR ... CR ... </w:t>
            </w:r>
          </w:p>
        </w:tc>
      </w:tr>
      <w:tr w:rsidR="002A5686" w14:paraId="37E855E4" w14:textId="77777777" w:rsidTr="00B451B9">
        <w:tc>
          <w:tcPr>
            <w:tcW w:w="2694" w:type="dxa"/>
            <w:gridSpan w:val="2"/>
            <w:tcBorders>
              <w:left w:val="single" w:sz="4" w:space="0" w:color="auto"/>
            </w:tcBorders>
          </w:tcPr>
          <w:p w14:paraId="3A3C8A80" w14:textId="77777777" w:rsidR="002A5686" w:rsidRDefault="002A5686" w:rsidP="00B451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9A1D60" w14:textId="77777777" w:rsidR="002A5686" w:rsidRDefault="002A5686" w:rsidP="00B451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5D3A7" w14:textId="77777777" w:rsidR="002A5686" w:rsidRDefault="002A5686" w:rsidP="00B451B9">
            <w:pPr>
              <w:pStyle w:val="CRCoverPage"/>
              <w:spacing w:after="0"/>
              <w:jc w:val="center"/>
              <w:rPr>
                <w:b/>
                <w:caps/>
                <w:noProof/>
              </w:rPr>
            </w:pPr>
            <w:r>
              <w:rPr>
                <w:b/>
                <w:caps/>
                <w:noProof/>
              </w:rPr>
              <w:t>X</w:t>
            </w:r>
          </w:p>
        </w:tc>
        <w:tc>
          <w:tcPr>
            <w:tcW w:w="2977" w:type="dxa"/>
            <w:gridSpan w:val="4"/>
          </w:tcPr>
          <w:p w14:paraId="5B757719" w14:textId="77777777" w:rsidR="002A5686" w:rsidRDefault="002A5686" w:rsidP="00B451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6D439" w14:textId="77777777" w:rsidR="002A5686" w:rsidRDefault="002A5686" w:rsidP="00B451B9">
            <w:pPr>
              <w:pStyle w:val="CRCoverPage"/>
              <w:spacing w:after="0"/>
              <w:ind w:left="99"/>
              <w:rPr>
                <w:noProof/>
              </w:rPr>
            </w:pPr>
            <w:r>
              <w:rPr>
                <w:noProof/>
              </w:rPr>
              <w:t xml:space="preserve">TS/TR ... CR ... </w:t>
            </w:r>
          </w:p>
        </w:tc>
      </w:tr>
      <w:tr w:rsidR="002A5686" w14:paraId="058EA3D9" w14:textId="77777777" w:rsidTr="00B451B9">
        <w:tc>
          <w:tcPr>
            <w:tcW w:w="2694" w:type="dxa"/>
            <w:gridSpan w:val="2"/>
            <w:tcBorders>
              <w:left w:val="single" w:sz="4" w:space="0" w:color="auto"/>
            </w:tcBorders>
          </w:tcPr>
          <w:p w14:paraId="6733D4BB" w14:textId="77777777" w:rsidR="002A5686" w:rsidRDefault="002A5686" w:rsidP="00B451B9">
            <w:pPr>
              <w:pStyle w:val="CRCoverPage"/>
              <w:spacing w:after="0"/>
              <w:rPr>
                <w:b/>
                <w:i/>
                <w:noProof/>
              </w:rPr>
            </w:pPr>
          </w:p>
        </w:tc>
        <w:tc>
          <w:tcPr>
            <w:tcW w:w="6946" w:type="dxa"/>
            <w:gridSpan w:val="9"/>
            <w:tcBorders>
              <w:right w:val="single" w:sz="4" w:space="0" w:color="auto"/>
            </w:tcBorders>
          </w:tcPr>
          <w:p w14:paraId="4A750005" w14:textId="77777777" w:rsidR="002A5686" w:rsidRDefault="002A5686" w:rsidP="00B451B9">
            <w:pPr>
              <w:pStyle w:val="CRCoverPage"/>
              <w:spacing w:after="0"/>
              <w:rPr>
                <w:noProof/>
              </w:rPr>
            </w:pPr>
          </w:p>
        </w:tc>
      </w:tr>
      <w:tr w:rsidR="002A5686" w14:paraId="20041776" w14:textId="77777777" w:rsidTr="00B451B9">
        <w:tc>
          <w:tcPr>
            <w:tcW w:w="2694" w:type="dxa"/>
            <w:gridSpan w:val="2"/>
            <w:tcBorders>
              <w:left w:val="single" w:sz="4" w:space="0" w:color="auto"/>
              <w:bottom w:val="single" w:sz="4" w:space="0" w:color="auto"/>
            </w:tcBorders>
          </w:tcPr>
          <w:p w14:paraId="4C30821D" w14:textId="77777777" w:rsidR="002A5686" w:rsidRDefault="002A5686" w:rsidP="00B451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FC7AE8" w14:textId="0530BF0B" w:rsidR="002A5686" w:rsidRDefault="008308A1" w:rsidP="00C4036B">
            <w:pPr>
              <w:pStyle w:val="CRCoverPage"/>
              <w:spacing w:after="0"/>
              <w:rPr>
                <w:noProof/>
              </w:rPr>
            </w:pPr>
            <w:r w:rsidRPr="008308A1">
              <w:rPr>
                <w:noProof/>
              </w:rPr>
              <w:t>C1-25</w:t>
            </w:r>
            <w:r w:rsidR="00CE53EF">
              <w:rPr>
                <w:noProof/>
              </w:rPr>
              <w:t>6194</w:t>
            </w:r>
            <w:r w:rsidRPr="008308A1">
              <w:rPr>
                <w:noProof/>
              </w:rPr>
              <w:t xml:space="preserve"> </w:t>
            </w:r>
            <w:r w:rsidR="00D130E0">
              <w:rPr>
                <w:noProof/>
              </w:rPr>
              <w:t>is</w:t>
            </w:r>
            <w:r w:rsidR="0058277A">
              <w:rPr>
                <w:noProof/>
              </w:rPr>
              <w:t xml:space="preserve"> submitted to CT1</w:t>
            </w:r>
            <w:r w:rsidR="0099270D">
              <w:rPr>
                <w:noProof/>
              </w:rPr>
              <w:t xml:space="preserve"> on TS 24.554</w:t>
            </w:r>
            <w:r w:rsidR="0058277A">
              <w:rPr>
                <w:noProof/>
              </w:rPr>
              <w:t xml:space="preserve"> to</w:t>
            </w:r>
            <w:r w:rsidRPr="008308A1">
              <w:rPr>
                <w:noProof/>
              </w:rPr>
              <w:t xml:space="preserve"> reflect</w:t>
            </w:r>
            <w:r w:rsidR="00541337">
              <w:rPr>
                <w:noProof/>
              </w:rPr>
              <w:t xml:space="preserve"> the </w:t>
            </w:r>
            <w:r w:rsidR="001B33F2">
              <w:rPr>
                <w:noProof/>
              </w:rPr>
              <w:t xml:space="preserve">agrements at </w:t>
            </w:r>
            <w:r w:rsidR="00541337">
              <w:rPr>
                <w:noProof/>
              </w:rPr>
              <w:t>RAN2</w:t>
            </w:r>
            <w:r w:rsidR="007C3DE9">
              <w:rPr>
                <w:noProof/>
              </w:rPr>
              <w:t xml:space="preserve"> #131</w:t>
            </w:r>
            <w:r w:rsidR="001B33F2">
              <w:rPr>
                <w:noProof/>
              </w:rPr>
              <w:t xml:space="preserve"> cited above</w:t>
            </w:r>
            <w:r w:rsidR="00541337">
              <w:rPr>
                <w:noProof/>
              </w:rPr>
              <w:t xml:space="preserve"> and </w:t>
            </w:r>
            <w:r w:rsidR="001B33F2">
              <w:rPr>
                <w:noProof/>
              </w:rPr>
              <w:t xml:space="preserve">to </w:t>
            </w:r>
            <w:r w:rsidR="00541337">
              <w:rPr>
                <w:noProof/>
              </w:rPr>
              <w:t xml:space="preserve">align with the </w:t>
            </w:r>
            <w:r w:rsidRPr="008308A1">
              <w:rPr>
                <w:noProof/>
              </w:rPr>
              <w:t xml:space="preserve">updates </w:t>
            </w:r>
            <w:r w:rsidR="007C3DE9">
              <w:rPr>
                <w:noProof/>
              </w:rPr>
              <w:t>proposed in this CR</w:t>
            </w:r>
            <w:r w:rsidRPr="008308A1">
              <w:rPr>
                <w:noProof/>
              </w:rPr>
              <w:t>.</w:t>
            </w:r>
          </w:p>
        </w:tc>
      </w:tr>
      <w:tr w:rsidR="002A5686" w:rsidRPr="008863B9" w14:paraId="2AE69EA9" w14:textId="77777777" w:rsidTr="00B451B9">
        <w:tc>
          <w:tcPr>
            <w:tcW w:w="2694" w:type="dxa"/>
            <w:gridSpan w:val="2"/>
            <w:tcBorders>
              <w:top w:val="single" w:sz="4" w:space="0" w:color="auto"/>
              <w:bottom w:val="single" w:sz="4" w:space="0" w:color="auto"/>
            </w:tcBorders>
          </w:tcPr>
          <w:p w14:paraId="5804C309" w14:textId="77777777" w:rsidR="002A5686" w:rsidRPr="008863B9" w:rsidRDefault="002A5686" w:rsidP="00B451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BB20D0" w14:textId="77777777" w:rsidR="002A5686" w:rsidRPr="008863B9" w:rsidRDefault="002A5686" w:rsidP="00B451B9">
            <w:pPr>
              <w:pStyle w:val="CRCoverPage"/>
              <w:spacing w:after="0"/>
              <w:ind w:left="100"/>
              <w:rPr>
                <w:noProof/>
                <w:sz w:val="8"/>
                <w:szCs w:val="8"/>
              </w:rPr>
            </w:pPr>
          </w:p>
        </w:tc>
      </w:tr>
      <w:tr w:rsidR="002A5686" w14:paraId="5CF7BC70" w14:textId="77777777" w:rsidTr="00B451B9">
        <w:tc>
          <w:tcPr>
            <w:tcW w:w="2694" w:type="dxa"/>
            <w:gridSpan w:val="2"/>
            <w:tcBorders>
              <w:top w:val="single" w:sz="4" w:space="0" w:color="auto"/>
              <w:left w:val="single" w:sz="4" w:space="0" w:color="auto"/>
              <w:bottom w:val="single" w:sz="4" w:space="0" w:color="auto"/>
            </w:tcBorders>
          </w:tcPr>
          <w:p w14:paraId="6C617DBA" w14:textId="77777777" w:rsidR="002A5686" w:rsidRDefault="002A5686" w:rsidP="00B451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13B95" w14:textId="77777777" w:rsidR="002A5686" w:rsidRDefault="002A5686" w:rsidP="00B451B9">
            <w:pPr>
              <w:pStyle w:val="CRCoverPage"/>
              <w:spacing w:after="0"/>
              <w:ind w:left="100"/>
              <w:rPr>
                <w:noProof/>
              </w:rPr>
            </w:pPr>
          </w:p>
        </w:tc>
      </w:tr>
    </w:tbl>
    <w:p w14:paraId="0BB58146" w14:textId="77777777" w:rsidR="001E41F3" w:rsidRDefault="001E41F3">
      <w:pPr>
        <w:rPr>
          <w:noProof/>
        </w:rPr>
        <w:sectPr w:rsidR="001E41F3" w:rsidSect="00E34003">
          <w:headerReference w:type="even" r:id="rId14"/>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Toc20149769"/>
      <w:bookmarkStart w:id="1" w:name="_Toc27846561"/>
      <w:bookmarkStart w:id="2" w:name="_Toc36187686"/>
      <w:bookmarkStart w:id="3" w:name="_Toc45183590"/>
      <w:bookmarkStart w:id="4" w:name="_Toc47342432"/>
      <w:bookmarkStart w:id="5" w:name="_Toc51769132"/>
      <w:bookmarkStart w:id="6" w:name="_Toc59095482"/>
      <w:bookmarkStart w:id="7" w:name="_Toc19106276"/>
      <w:bookmarkStart w:id="8" w:name="_Toc27823089"/>
      <w:bookmarkStart w:id="9" w:name="_Toc36126560"/>
      <w:r w:rsidRPr="00FC7455">
        <w:rPr>
          <w:rFonts w:ascii="Arial" w:hAnsi="Arial" w:cs="Arial"/>
          <w:color w:val="FFFFFF"/>
          <w:sz w:val="36"/>
          <w:szCs w:val="36"/>
          <w:highlight w:val="blue"/>
          <w:lang w:eastAsia="ko-KR"/>
        </w:rPr>
        <w:lastRenderedPageBreak/>
        <w:t>&gt;&gt;&gt;&gt;BEGINNING OF CHANGES&lt;&lt;&lt;&lt;</w:t>
      </w:r>
    </w:p>
    <w:p w14:paraId="4AB15DE4" w14:textId="77777777" w:rsidR="00B50AED" w:rsidRPr="00B50AED" w:rsidRDefault="00B50AED" w:rsidP="00B50AED">
      <w:pPr>
        <w:keepNext/>
        <w:keepLines/>
        <w:overflowPunct w:val="0"/>
        <w:autoSpaceDE w:val="0"/>
        <w:autoSpaceDN w:val="0"/>
        <w:adjustRightInd w:val="0"/>
        <w:spacing w:before="120"/>
        <w:ind w:left="1701" w:hanging="1701"/>
        <w:outlineLvl w:val="4"/>
        <w:rPr>
          <w:rFonts w:ascii="Arial" w:hAnsi="Arial"/>
          <w:sz w:val="22"/>
          <w:lang w:eastAsia="en-GB"/>
        </w:rPr>
      </w:pPr>
      <w:bookmarkStart w:id="10" w:name="_Toc209591245"/>
      <w:r w:rsidRPr="00B50AED">
        <w:rPr>
          <w:rFonts w:ascii="Arial" w:hAnsi="Arial"/>
          <w:sz w:val="22"/>
          <w:lang w:eastAsia="en-GB"/>
        </w:rPr>
        <w:t>6.3.2.5.3</w:t>
      </w:r>
      <w:r w:rsidRPr="00B50AED">
        <w:rPr>
          <w:rFonts w:ascii="Arial" w:hAnsi="Arial"/>
          <w:sz w:val="22"/>
          <w:lang w:eastAsia="en-GB"/>
        </w:rPr>
        <w:tab/>
        <w:t xml:space="preserve">Procedure for Multi-hop 5G </w:t>
      </w:r>
      <w:proofErr w:type="spellStart"/>
      <w:r w:rsidRPr="00B50AED">
        <w:rPr>
          <w:rFonts w:ascii="Arial" w:hAnsi="Arial"/>
          <w:sz w:val="22"/>
          <w:lang w:eastAsia="en-GB"/>
        </w:rPr>
        <w:t>ProSe</w:t>
      </w:r>
      <w:proofErr w:type="spellEnd"/>
      <w:r w:rsidRPr="00B50AED">
        <w:rPr>
          <w:rFonts w:ascii="Arial" w:hAnsi="Arial"/>
          <w:sz w:val="22"/>
          <w:lang w:eastAsia="en-GB"/>
        </w:rPr>
        <w:t xml:space="preserve"> UE-to-Network Relay Discovery with Model B</w:t>
      </w:r>
      <w:bookmarkEnd w:id="10"/>
    </w:p>
    <w:p w14:paraId="116BCC52" w14:textId="77777777" w:rsidR="00B50AED" w:rsidRPr="00B50AED" w:rsidRDefault="00B50AED" w:rsidP="00B50AED">
      <w:pPr>
        <w:keepNext/>
        <w:keepLines/>
        <w:overflowPunct w:val="0"/>
        <w:autoSpaceDE w:val="0"/>
        <w:autoSpaceDN w:val="0"/>
        <w:adjustRightInd w:val="0"/>
        <w:spacing w:before="60"/>
        <w:jc w:val="center"/>
        <w:rPr>
          <w:rFonts w:ascii="Arial" w:hAnsi="Arial" w:cs="Arial"/>
          <w:b/>
          <w:lang w:val="fr-FR" w:eastAsia="fr-FR"/>
        </w:rPr>
      </w:pPr>
      <w:r w:rsidRPr="00B50AED">
        <w:rPr>
          <w:rFonts w:ascii="Arial" w:hAnsi="Arial"/>
          <w:b/>
          <w:lang w:eastAsia="en-GB"/>
        </w:rPr>
        <w:object w:dxaOrig="9600" w:dyaOrig="6315" w14:anchorId="64C73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315.8pt" o:ole="">
            <v:imagedata r:id="rId15" o:title=""/>
          </v:shape>
          <o:OLEObject Type="Embed" ProgID="Word.Picture.8" ShapeID="_x0000_i1025" DrawAspect="Content" ObjectID="_1821827502" r:id="rId16"/>
        </w:object>
      </w:r>
    </w:p>
    <w:p w14:paraId="6F8A2D1E" w14:textId="77777777" w:rsidR="00B50AED" w:rsidRPr="00215EDB" w:rsidRDefault="00B50AED" w:rsidP="00B50AED">
      <w:pPr>
        <w:keepLines/>
        <w:overflowPunct w:val="0"/>
        <w:autoSpaceDE w:val="0"/>
        <w:autoSpaceDN w:val="0"/>
        <w:adjustRightInd w:val="0"/>
        <w:spacing w:after="240"/>
        <w:jc w:val="center"/>
        <w:rPr>
          <w:rFonts w:ascii="Arial" w:hAnsi="Arial" w:cs="Arial"/>
          <w:b/>
          <w:lang w:val="en-US" w:eastAsia="fr-FR"/>
        </w:rPr>
      </w:pPr>
      <w:bookmarkStart w:id="11" w:name="_CRFigure6_3_2_5_31"/>
      <w:r w:rsidRPr="00215EDB">
        <w:rPr>
          <w:rFonts w:ascii="Arial" w:hAnsi="Arial" w:cs="Arial"/>
          <w:b/>
          <w:lang w:val="en-US" w:eastAsia="fr-FR"/>
        </w:rPr>
        <w:t xml:space="preserve">Figure </w:t>
      </w:r>
      <w:bookmarkEnd w:id="11"/>
      <w:r w:rsidRPr="00215EDB">
        <w:rPr>
          <w:rFonts w:ascii="Arial" w:hAnsi="Arial" w:cs="Arial"/>
          <w:b/>
          <w:lang w:val="en-US" w:eastAsia="fr-FR"/>
        </w:rPr>
        <w:t xml:space="preserve">6.3.2.5.3-1: General Procedures for 5G </w:t>
      </w:r>
      <w:proofErr w:type="spellStart"/>
      <w:r w:rsidRPr="00215EDB">
        <w:rPr>
          <w:rFonts w:ascii="Arial" w:hAnsi="Arial" w:cs="Arial"/>
          <w:b/>
          <w:lang w:val="en-US" w:eastAsia="fr-FR"/>
        </w:rPr>
        <w:t>ProSe</w:t>
      </w:r>
      <w:proofErr w:type="spellEnd"/>
      <w:r w:rsidRPr="00215EDB">
        <w:rPr>
          <w:rFonts w:ascii="Arial" w:hAnsi="Arial" w:cs="Arial"/>
          <w:b/>
          <w:lang w:val="en-US" w:eastAsia="fr-FR"/>
        </w:rPr>
        <w:t xml:space="preserve"> Multi-hop UE-to-Network Relay Discovery with Model B</w:t>
      </w:r>
    </w:p>
    <w:p w14:paraId="22F1D51B" w14:textId="77777777" w:rsidR="00B50AED" w:rsidRPr="00215EDB" w:rsidRDefault="00B50AED" w:rsidP="00B50AED">
      <w:pPr>
        <w:overflowPunct w:val="0"/>
        <w:autoSpaceDE w:val="0"/>
        <w:autoSpaceDN w:val="0"/>
        <w:adjustRightInd w:val="0"/>
        <w:ind w:left="568" w:hanging="284"/>
        <w:rPr>
          <w:lang w:val="en-US" w:eastAsia="fr-FR"/>
        </w:rPr>
      </w:pPr>
      <w:r w:rsidRPr="00215EDB">
        <w:rPr>
          <w:lang w:val="en-US" w:eastAsia="fr-FR"/>
        </w:rPr>
        <w:t>1.</w:t>
      </w:r>
      <w:r w:rsidRPr="00215EDB">
        <w:rPr>
          <w:lang w:val="en-US" w:eastAsia="fr-FR"/>
        </w:rPr>
        <w:tab/>
        <w:t xml:space="preserve">The 5G </w:t>
      </w:r>
      <w:proofErr w:type="spellStart"/>
      <w:r w:rsidRPr="00215EDB">
        <w:rPr>
          <w:lang w:val="en-US" w:eastAsia="fr-FR"/>
        </w:rPr>
        <w:t>ProSe</w:t>
      </w:r>
      <w:proofErr w:type="spellEnd"/>
      <w:r w:rsidRPr="00215EDB">
        <w:rPr>
          <w:lang w:val="en-US" w:eastAsia="fr-FR"/>
        </w:rPr>
        <w:t xml:space="preserve"> Remote UE determines the Hop-Limit for discovery based on policy configuration (i.e. a mapping between maximum number of hops and RSC) or QoS requirements.</w:t>
      </w:r>
    </w:p>
    <w:p w14:paraId="3289345E" w14:textId="77777777" w:rsidR="00B50AED" w:rsidRPr="00215EDB" w:rsidRDefault="00B50AED" w:rsidP="00B50AED">
      <w:pPr>
        <w:overflowPunct w:val="0"/>
        <w:autoSpaceDE w:val="0"/>
        <w:autoSpaceDN w:val="0"/>
        <w:adjustRightInd w:val="0"/>
        <w:ind w:left="568" w:hanging="284"/>
        <w:rPr>
          <w:lang w:val="en-US" w:eastAsia="fr-FR"/>
        </w:rPr>
      </w:pPr>
      <w:r w:rsidRPr="00215EDB">
        <w:rPr>
          <w:lang w:val="en-US" w:eastAsia="fr-FR"/>
        </w:rPr>
        <w:tab/>
        <w:t xml:space="preserve">If the Hop-Limit is determined based on configuration associated with the RSC, the 5G </w:t>
      </w:r>
      <w:proofErr w:type="spellStart"/>
      <w:r w:rsidRPr="00215EDB">
        <w:rPr>
          <w:lang w:val="en-US" w:eastAsia="fr-FR"/>
        </w:rPr>
        <w:t>ProSe</w:t>
      </w:r>
      <w:proofErr w:type="spellEnd"/>
      <w:r w:rsidRPr="00215EDB">
        <w:rPr>
          <w:lang w:val="en-US" w:eastAsia="fr-FR"/>
        </w:rPr>
        <w:t xml:space="preserve"> Remote UE does not include the Hop-Limit in the Solicitation message. Otherwise, the 5G </w:t>
      </w:r>
      <w:proofErr w:type="spellStart"/>
      <w:r w:rsidRPr="00215EDB">
        <w:rPr>
          <w:lang w:val="en-US" w:eastAsia="fr-FR"/>
        </w:rPr>
        <w:t>ProSe</w:t>
      </w:r>
      <w:proofErr w:type="spellEnd"/>
      <w:r w:rsidRPr="00215EDB">
        <w:rPr>
          <w:lang w:val="en-US" w:eastAsia="fr-FR"/>
        </w:rPr>
        <w:t xml:space="preserve"> Remote UE includes the Hop-Limit in the Solicitation message.</w:t>
      </w:r>
    </w:p>
    <w:p w14:paraId="54AABF88" w14:textId="77777777" w:rsidR="00B50AED" w:rsidRPr="00215EDB" w:rsidRDefault="00B50AED" w:rsidP="00B50AED">
      <w:pPr>
        <w:overflowPunct w:val="0"/>
        <w:autoSpaceDE w:val="0"/>
        <w:autoSpaceDN w:val="0"/>
        <w:adjustRightInd w:val="0"/>
        <w:ind w:left="568" w:hanging="284"/>
        <w:rPr>
          <w:lang w:val="en-US" w:eastAsia="fr-FR"/>
        </w:rPr>
      </w:pPr>
      <w:r w:rsidRPr="00215EDB">
        <w:rPr>
          <w:lang w:val="en-US" w:eastAsia="fr-FR"/>
        </w:rPr>
        <w:t>2a.</w:t>
      </w:r>
      <w:r w:rsidRPr="00215EDB">
        <w:rPr>
          <w:lang w:val="en-US" w:eastAsia="fr-FR"/>
        </w:rPr>
        <w:tab/>
        <w:t xml:space="preserve">The 5G </w:t>
      </w:r>
      <w:proofErr w:type="spellStart"/>
      <w:r w:rsidRPr="00215EDB">
        <w:rPr>
          <w:lang w:val="en-US" w:eastAsia="fr-FR"/>
        </w:rPr>
        <w:t>ProSe</w:t>
      </w:r>
      <w:proofErr w:type="spellEnd"/>
      <w:r w:rsidRPr="00215EDB">
        <w:rPr>
          <w:lang w:val="en-US" w:eastAsia="fr-FR"/>
        </w:rPr>
        <w:t xml:space="preserve"> Remote UE sends a 5G </w:t>
      </w:r>
      <w:proofErr w:type="spellStart"/>
      <w:r w:rsidRPr="00215EDB">
        <w:rPr>
          <w:lang w:val="en-US" w:eastAsia="fr-FR"/>
        </w:rPr>
        <w:t>ProSe</w:t>
      </w:r>
      <w:proofErr w:type="spellEnd"/>
      <w:r w:rsidRPr="00215EDB">
        <w:rPr>
          <w:lang w:val="en-US" w:eastAsia="fr-FR"/>
        </w:rPr>
        <w:t xml:space="preserve"> UE-to-Network Relay Discovery Solicitation message. The 5G </w:t>
      </w:r>
      <w:proofErr w:type="spellStart"/>
      <w:r w:rsidRPr="00215EDB">
        <w:rPr>
          <w:lang w:val="en-US" w:eastAsia="fr-FR"/>
        </w:rPr>
        <w:t>ProSe</w:t>
      </w:r>
      <w:proofErr w:type="spellEnd"/>
      <w:r w:rsidRPr="00215EDB">
        <w:rPr>
          <w:lang w:val="en-US" w:eastAsia="fr-FR"/>
        </w:rPr>
        <w:t xml:space="preserve"> UE-to-Network Relay Discovery Solicitation message additionally contains following IEs compared with that in clause 6.3.2.3.3: an indication that </w:t>
      </w:r>
      <w:proofErr w:type="gramStart"/>
      <w:r w:rsidRPr="00215EDB">
        <w:rPr>
          <w:lang w:val="en-US" w:eastAsia="fr-FR"/>
        </w:rPr>
        <w:t>Multi-hop</w:t>
      </w:r>
      <w:proofErr w:type="gramEnd"/>
      <w:r w:rsidRPr="00215EDB">
        <w:rPr>
          <w:lang w:val="en-US" w:eastAsia="fr-FR"/>
        </w:rPr>
        <w:t xml:space="preserve"> relay is supported, Hop-Count and Hop-Limit (optional).</w:t>
      </w:r>
    </w:p>
    <w:p w14:paraId="3582A5E4" w14:textId="77777777" w:rsidR="00B50AED" w:rsidRPr="00215EDB" w:rsidRDefault="00B50AED" w:rsidP="00B50AED">
      <w:pPr>
        <w:overflowPunct w:val="0"/>
        <w:autoSpaceDE w:val="0"/>
        <w:autoSpaceDN w:val="0"/>
        <w:adjustRightInd w:val="0"/>
        <w:ind w:left="568" w:hanging="284"/>
        <w:rPr>
          <w:lang w:val="en-US" w:eastAsia="fr-FR"/>
        </w:rPr>
      </w:pPr>
      <w:r w:rsidRPr="00215EDB">
        <w:rPr>
          <w:lang w:val="en-US" w:eastAsia="fr-FR"/>
        </w:rPr>
        <w:tab/>
        <w:t>The Target Info may contain the User Info ID of the UE-to-Network Relay and Intermediate UE-to-Network Relay(s).</w:t>
      </w:r>
    </w:p>
    <w:p w14:paraId="7022DB5D" w14:textId="77777777" w:rsidR="00B50AED" w:rsidRPr="00215EDB" w:rsidRDefault="00B50AED" w:rsidP="00B50AED">
      <w:pPr>
        <w:overflowPunct w:val="0"/>
        <w:autoSpaceDE w:val="0"/>
        <w:autoSpaceDN w:val="0"/>
        <w:adjustRightInd w:val="0"/>
        <w:ind w:left="568" w:hanging="284"/>
        <w:rPr>
          <w:lang w:val="en-US" w:eastAsia="fr-FR"/>
        </w:rPr>
      </w:pPr>
      <w:r w:rsidRPr="00215EDB">
        <w:rPr>
          <w:lang w:val="en-US" w:eastAsia="fr-FR"/>
        </w:rPr>
        <w:t>3a.</w:t>
      </w:r>
      <w:r w:rsidRPr="00215EDB">
        <w:rPr>
          <w:lang w:val="en-US" w:eastAsia="fr-FR"/>
        </w:rPr>
        <w:tab/>
        <w:t xml:space="preserve">If an indication that Multi-hop relay is supported is contained in the received Solicitation message, the RSC contained in the Solicitation message matches any of the (pre)configured RSC(s), as specified in clause 5.1.4.1a, of a 5G </w:t>
      </w:r>
      <w:proofErr w:type="spellStart"/>
      <w:r w:rsidRPr="00215EDB">
        <w:rPr>
          <w:lang w:val="en-US" w:eastAsia="fr-FR"/>
        </w:rPr>
        <w:t>ProSe</w:t>
      </w:r>
      <w:proofErr w:type="spellEnd"/>
      <w:r w:rsidRPr="00215EDB">
        <w:rPr>
          <w:lang w:val="en-US" w:eastAsia="fr-FR"/>
        </w:rPr>
        <w:t xml:space="preserve"> Intermediate UE-to-Network Relay and the Target Info matches the User Info ID of the 5G </w:t>
      </w:r>
      <w:proofErr w:type="spellStart"/>
      <w:r w:rsidRPr="00215EDB">
        <w:rPr>
          <w:lang w:val="en-US" w:eastAsia="fr-FR"/>
        </w:rPr>
        <w:t>ProSe</w:t>
      </w:r>
      <w:proofErr w:type="spellEnd"/>
      <w:r w:rsidRPr="00215EDB">
        <w:rPr>
          <w:lang w:val="en-US" w:eastAsia="fr-FR"/>
        </w:rPr>
        <w:t xml:space="preserve"> Intermediate UE-to-Network Relay (if any), the 5G </w:t>
      </w:r>
      <w:proofErr w:type="spellStart"/>
      <w:r w:rsidRPr="00215EDB">
        <w:rPr>
          <w:lang w:val="en-US" w:eastAsia="fr-FR"/>
        </w:rPr>
        <w:t>ProSe</w:t>
      </w:r>
      <w:proofErr w:type="spellEnd"/>
      <w:r w:rsidRPr="00215EDB">
        <w:rPr>
          <w:lang w:val="en-US" w:eastAsia="fr-FR"/>
        </w:rPr>
        <w:t xml:space="preserve"> Intermediate UE-to-Network Relay may decide to send a 5G </w:t>
      </w:r>
      <w:proofErr w:type="spellStart"/>
      <w:r w:rsidRPr="00215EDB">
        <w:rPr>
          <w:lang w:val="en-US" w:eastAsia="fr-FR"/>
        </w:rPr>
        <w:t>ProSe</w:t>
      </w:r>
      <w:proofErr w:type="spellEnd"/>
      <w:r w:rsidRPr="00215EDB">
        <w:rPr>
          <w:lang w:val="en-US" w:eastAsia="fr-FR"/>
        </w:rPr>
        <w:t xml:space="preserve"> UE-to-Network Relay Discovery Solicitation message.</w:t>
      </w:r>
    </w:p>
    <w:p w14:paraId="04468031" w14:textId="77777777" w:rsidR="00B50AED" w:rsidRPr="00215EDB" w:rsidRDefault="00B50AED" w:rsidP="00B50AED">
      <w:pPr>
        <w:overflowPunct w:val="0"/>
        <w:autoSpaceDE w:val="0"/>
        <w:autoSpaceDN w:val="0"/>
        <w:adjustRightInd w:val="0"/>
        <w:ind w:left="568" w:hanging="284"/>
        <w:rPr>
          <w:lang w:val="en-US" w:eastAsia="fr-FR"/>
        </w:rPr>
      </w:pPr>
      <w:r w:rsidRPr="00215EDB">
        <w:rPr>
          <w:lang w:val="en-US" w:eastAsia="fr-FR"/>
        </w:rPr>
        <w:tab/>
        <w:t xml:space="preserve">The 5G </w:t>
      </w:r>
      <w:proofErr w:type="spellStart"/>
      <w:r w:rsidRPr="00215EDB">
        <w:rPr>
          <w:lang w:val="en-US" w:eastAsia="fr-FR"/>
        </w:rPr>
        <w:t>ProSe</w:t>
      </w:r>
      <w:proofErr w:type="spellEnd"/>
      <w:r w:rsidRPr="00215EDB">
        <w:rPr>
          <w:lang w:val="en-US" w:eastAsia="fr-FR"/>
        </w:rPr>
        <w:t xml:space="preserve"> Intermediate UE-to-Network Relay shall drop the received Solicitation message when its own User Info ID is contained in the Path information of received Solicitation message, or if the hop count (corresponding to the number of Relays included in the message) has reached the Hop-Limit (if included in the received Solicitation message) or the (pre)configured maximum number of hops associated with the RSC (if no Hop-Limit is included in the received Solicitation message).</w:t>
      </w:r>
    </w:p>
    <w:p w14:paraId="1FB07F97" w14:textId="77777777" w:rsidR="00B50AED" w:rsidRPr="00215EDB" w:rsidRDefault="00B50AED" w:rsidP="00B50AED">
      <w:pPr>
        <w:overflowPunct w:val="0"/>
        <w:autoSpaceDE w:val="0"/>
        <w:autoSpaceDN w:val="0"/>
        <w:adjustRightInd w:val="0"/>
        <w:ind w:left="568" w:hanging="284"/>
        <w:rPr>
          <w:lang w:val="en-US" w:eastAsia="fr-FR"/>
        </w:rPr>
      </w:pPr>
      <w:r w:rsidRPr="00215EDB">
        <w:rPr>
          <w:lang w:val="en-US" w:eastAsia="fr-FR"/>
        </w:rPr>
        <w:lastRenderedPageBreak/>
        <w:tab/>
        <w:t xml:space="preserve">The 5G </w:t>
      </w:r>
      <w:proofErr w:type="spellStart"/>
      <w:r w:rsidRPr="00215EDB">
        <w:rPr>
          <w:lang w:val="en-US" w:eastAsia="fr-FR"/>
        </w:rPr>
        <w:t>ProSe</w:t>
      </w:r>
      <w:proofErr w:type="spellEnd"/>
      <w:r w:rsidRPr="00215EDB">
        <w:rPr>
          <w:lang w:val="en-US" w:eastAsia="fr-FR"/>
        </w:rPr>
        <w:t xml:space="preserve"> Intermediate UE-to-Network Relay may send a Response message when it has already found or established PC5 link with 5G </w:t>
      </w:r>
      <w:proofErr w:type="spellStart"/>
      <w:r w:rsidRPr="00215EDB">
        <w:rPr>
          <w:lang w:val="en-US" w:eastAsia="fr-FR"/>
        </w:rPr>
        <w:t>ProSe</w:t>
      </w:r>
      <w:proofErr w:type="spellEnd"/>
      <w:r w:rsidRPr="00215EDB">
        <w:rPr>
          <w:lang w:val="en-US" w:eastAsia="fr-FR"/>
        </w:rPr>
        <w:t xml:space="preserve"> UE-to-Network Relay(s), e.g. based on the unicast link profiles, without sending Solicitation message. i.e. steps 4a-7a are skipped and step 8a is performed directly. The response message additionally contains the User Info ID of UE-to-Network Relay, path information to the UE-to-Network Relay which is an (ordered) list of User Info ID of intermediate UE-to-Network Relay(s), optionally hop count and optionally Accumulated QoS for PC5 link, as described in clause 5.8.3.1.</w:t>
      </w:r>
    </w:p>
    <w:p w14:paraId="511B88A4" w14:textId="77777777" w:rsidR="00B50AED" w:rsidRPr="00215EDB" w:rsidRDefault="00B50AED" w:rsidP="00B50AED">
      <w:pPr>
        <w:overflowPunct w:val="0"/>
        <w:autoSpaceDE w:val="0"/>
        <w:autoSpaceDN w:val="0"/>
        <w:adjustRightInd w:val="0"/>
        <w:ind w:left="568" w:hanging="284"/>
        <w:rPr>
          <w:lang w:val="en-US" w:eastAsia="fr-FR"/>
        </w:rPr>
      </w:pPr>
      <w:r w:rsidRPr="00215EDB">
        <w:rPr>
          <w:lang w:val="en-US" w:eastAsia="fr-FR"/>
        </w:rPr>
        <w:tab/>
        <w:t xml:space="preserve">If the same information on User Info IDs of Remote UE and UE-to-Network Relay is received from different </w:t>
      </w:r>
      <w:proofErr w:type="spellStart"/>
      <w:r w:rsidRPr="00215EDB">
        <w:rPr>
          <w:lang w:val="en-US" w:eastAsia="fr-FR"/>
        </w:rPr>
        <w:t>ProSe</w:t>
      </w:r>
      <w:proofErr w:type="spellEnd"/>
      <w:r w:rsidRPr="00215EDB">
        <w:rPr>
          <w:lang w:val="en-US" w:eastAsia="fr-FR"/>
        </w:rPr>
        <w:t xml:space="preserve"> UEs, the 5G </w:t>
      </w:r>
      <w:proofErr w:type="spellStart"/>
      <w:r w:rsidRPr="00215EDB">
        <w:rPr>
          <w:lang w:val="en-US" w:eastAsia="fr-FR"/>
        </w:rPr>
        <w:t>ProSe</w:t>
      </w:r>
      <w:proofErr w:type="spellEnd"/>
      <w:r w:rsidRPr="00215EDB">
        <w:rPr>
          <w:lang w:val="en-US" w:eastAsia="fr-FR"/>
        </w:rPr>
        <w:t xml:space="preserve"> Intermediate UE-to-Network Relay may select a Solicitation message to be sent to the next hop based on various criteria (e.g. hop count, delay, channel quality of received messages, etc.).</w:t>
      </w:r>
    </w:p>
    <w:p w14:paraId="2855CBAE" w14:textId="77777777" w:rsidR="00B50AED" w:rsidRPr="00215EDB" w:rsidRDefault="00B50AED" w:rsidP="00B50AED">
      <w:pPr>
        <w:overflowPunct w:val="0"/>
        <w:autoSpaceDE w:val="0"/>
        <w:autoSpaceDN w:val="0"/>
        <w:adjustRightInd w:val="0"/>
        <w:ind w:left="568" w:hanging="284"/>
        <w:rPr>
          <w:lang w:val="en-US" w:eastAsia="fr-FR"/>
        </w:rPr>
      </w:pPr>
      <w:r w:rsidRPr="00215EDB">
        <w:rPr>
          <w:lang w:val="en-US" w:eastAsia="fr-FR"/>
        </w:rPr>
        <w:t>4a.</w:t>
      </w:r>
      <w:r w:rsidRPr="00215EDB">
        <w:rPr>
          <w:lang w:val="en-US" w:eastAsia="fr-FR"/>
        </w:rPr>
        <w:tab/>
        <w:t xml:space="preserve">A 5G </w:t>
      </w:r>
      <w:proofErr w:type="spellStart"/>
      <w:r w:rsidRPr="00215EDB">
        <w:rPr>
          <w:lang w:val="en-US" w:eastAsia="fr-FR"/>
        </w:rPr>
        <w:t>ProSe</w:t>
      </w:r>
      <w:proofErr w:type="spellEnd"/>
      <w:r w:rsidRPr="00215EDB">
        <w:rPr>
          <w:lang w:val="en-US" w:eastAsia="fr-FR"/>
        </w:rPr>
        <w:t xml:space="preserve"> Intermediate UE-to-Network Relay sends the Solicitation message, it additionally includes its own User Info ID in the message. i.e. the message contains the path information which is </w:t>
      </w:r>
      <w:proofErr w:type="gramStart"/>
      <w:r w:rsidRPr="00215EDB">
        <w:rPr>
          <w:lang w:val="en-US" w:eastAsia="fr-FR"/>
        </w:rPr>
        <w:t>an (ordered)</w:t>
      </w:r>
      <w:proofErr w:type="gramEnd"/>
      <w:r w:rsidRPr="00215EDB">
        <w:rPr>
          <w:lang w:val="en-US" w:eastAsia="fr-FR"/>
        </w:rPr>
        <w:t xml:space="preserve"> list of User Info ID and Layer-2 ID of Relays in the path that has relayed the Solicitation message. The hop count is increased by 1. The solicitation message may include Accumulated QoS for PC5 link (e.g. sum of delay of each hop).</w:t>
      </w:r>
    </w:p>
    <w:p w14:paraId="7E738C5A" w14:textId="77777777" w:rsidR="00B50AED" w:rsidRPr="00215EDB" w:rsidRDefault="00B50AED" w:rsidP="00B50AED">
      <w:pPr>
        <w:overflowPunct w:val="0"/>
        <w:autoSpaceDE w:val="0"/>
        <w:autoSpaceDN w:val="0"/>
        <w:adjustRightInd w:val="0"/>
        <w:ind w:left="568" w:hanging="284"/>
        <w:rPr>
          <w:lang w:val="en-US" w:eastAsia="fr-FR"/>
        </w:rPr>
      </w:pPr>
      <w:r w:rsidRPr="00215EDB">
        <w:rPr>
          <w:lang w:val="en-US" w:eastAsia="fr-FR"/>
        </w:rPr>
        <w:tab/>
        <w:t xml:space="preserve">The Accumulated QoS for PC5 link, if present in the received solicitation message, will be updated to include the QoS of the PC5 link between the 5G </w:t>
      </w:r>
      <w:proofErr w:type="spellStart"/>
      <w:r w:rsidRPr="00215EDB">
        <w:rPr>
          <w:lang w:val="en-US" w:eastAsia="fr-FR"/>
        </w:rPr>
        <w:t>ProSe</w:t>
      </w:r>
      <w:proofErr w:type="spellEnd"/>
      <w:r w:rsidRPr="00215EDB">
        <w:rPr>
          <w:lang w:val="en-US" w:eastAsia="fr-FR"/>
        </w:rPr>
        <w:t xml:space="preserve"> Intermediate Relay and its child UE (Intermediate Relay or Remote UE).</w:t>
      </w:r>
    </w:p>
    <w:p w14:paraId="31DC571A" w14:textId="77777777" w:rsidR="00B50AED" w:rsidRPr="00215EDB" w:rsidRDefault="00B50AED" w:rsidP="00B50AED">
      <w:pPr>
        <w:overflowPunct w:val="0"/>
        <w:autoSpaceDE w:val="0"/>
        <w:autoSpaceDN w:val="0"/>
        <w:adjustRightInd w:val="0"/>
        <w:ind w:left="568" w:hanging="284"/>
        <w:rPr>
          <w:lang w:val="en-US" w:eastAsia="fr-FR"/>
        </w:rPr>
      </w:pPr>
      <w:r w:rsidRPr="00215EDB">
        <w:rPr>
          <w:lang w:val="en-US" w:eastAsia="fr-FR"/>
        </w:rPr>
        <w:t>2b.-5b.</w:t>
      </w:r>
      <w:r w:rsidRPr="00215EDB">
        <w:rPr>
          <w:lang w:val="en-US" w:eastAsia="fr-FR"/>
        </w:rPr>
        <w:tab/>
        <w:t xml:space="preserve">The Solicitation message from the same Remote UE goes through a different ordered list of 5G </w:t>
      </w:r>
      <w:proofErr w:type="spellStart"/>
      <w:r w:rsidRPr="00215EDB">
        <w:rPr>
          <w:lang w:val="en-US" w:eastAsia="fr-FR"/>
        </w:rPr>
        <w:t>ProSe</w:t>
      </w:r>
      <w:proofErr w:type="spellEnd"/>
      <w:r w:rsidRPr="00215EDB">
        <w:rPr>
          <w:lang w:val="en-US" w:eastAsia="fr-FR"/>
        </w:rPr>
        <w:t xml:space="preserve"> Intermediate UE-to-Network Relays.</w:t>
      </w:r>
    </w:p>
    <w:p w14:paraId="6D064467" w14:textId="33364A03" w:rsidR="00B50AED" w:rsidRPr="00215EDB" w:rsidRDefault="00B50AED" w:rsidP="00B50AED">
      <w:pPr>
        <w:overflowPunct w:val="0"/>
        <w:autoSpaceDE w:val="0"/>
        <w:autoSpaceDN w:val="0"/>
        <w:adjustRightInd w:val="0"/>
        <w:ind w:left="568" w:hanging="284"/>
        <w:rPr>
          <w:lang w:val="en-US" w:eastAsia="fr-FR"/>
        </w:rPr>
      </w:pPr>
      <w:r w:rsidRPr="00215EDB">
        <w:rPr>
          <w:lang w:val="en-US" w:eastAsia="fr-FR"/>
        </w:rPr>
        <w:t xml:space="preserve">6-7. If the RSC contained in the solicitation message matches any of the (pre)configured RSC(s), as specified in clause 5.1.4.1, of the 5G </w:t>
      </w:r>
      <w:proofErr w:type="spellStart"/>
      <w:r w:rsidRPr="00215EDB">
        <w:rPr>
          <w:lang w:val="en-US" w:eastAsia="fr-FR"/>
        </w:rPr>
        <w:t>ProSe</w:t>
      </w:r>
      <w:proofErr w:type="spellEnd"/>
      <w:r w:rsidRPr="00215EDB">
        <w:rPr>
          <w:lang w:val="en-US" w:eastAsia="fr-FR"/>
        </w:rPr>
        <w:t xml:space="preserve"> UE-to-Network Relay and the Target Info matches the User Info ID of the 5G </w:t>
      </w:r>
      <w:proofErr w:type="spellStart"/>
      <w:r w:rsidRPr="00215EDB">
        <w:rPr>
          <w:lang w:val="en-US" w:eastAsia="fr-FR"/>
        </w:rPr>
        <w:t>ProSe</w:t>
      </w:r>
      <w:proofErr w:type="spellEnd"/>
      <w:r w:rsidRPr="00215EDB">
        <w:rPr>
          <w:lang w:val="en-US" w:eastAsia="fr-FR"/>
        </w:rPr>
        <w:t xml:space="preserve"> UE-to-Network Relay (if any), then the 5G </w:t>
      </w:r>
      <w:proofErr w:type="spellStart"/>
      <w:r w:rsidRPr="00215EDB">
        <w:rPr>
          <w:lang w:val="en-US" w:eastAsia="fr-FR"/>
        </w:rPr>
        <w:t>ProSe</w:t>
      </w:r>
      <w:proofErr w:type="spellEnd"/>
      <w:r w:rsidRPr="00215EDB">
        <w:rPr>
          <w:lang w:val="en-US" w:eastAsia="fr-FR"/>
        </w:rPr>
        <w:t xml:space="preserve"> UE-to-Network Relay responds to the 5G </w:t>
      </w:r>
      <w:proofErr w:type="spellStart"/>
      <w:r w:rsidRPr="00215EDB">
        <w:rPr>
          <w:lang w:val="en-US" w:eastAsia="fr-FR"/>
        </w:rPr>
        <w:t>ProSe</w:t>
      </w:r>
      <w:proofErr w:type="spellEnd"/>
      <w:r w:rsidRPr="00215EDB">
        <w:rPr>
          <w:lang w:val="en-US" w:eastAsia="fr-FR"/>
        </w:rPr>
        <w:t xml:space="preserve"> Intermediate UE-to-Network Relay with a 5G </w:t>
      </w:r>
      <w:proofErr w:type="spellStart"/>
      <w:r w:rsidRPr="00215EDB">
        <w:rPr>
          <w:lang w:val="en-US" w:eastAsia="fr-FR"/>
        </w:rPr>
        <w:t>ProSe</w:t>
      </w:r>
      <w:proofErr w:type="spellEnd"/>
      <w:r w:rsidRPr="00215EDB">
        <w:rPr>
          <w:lang w:val="en-US" w:eastAsia="fr-FR"/>
        </w:rPr>
        <w:t xml:space="preserve"> UE-to-Network Relay Discovery Response message. The 5G </w:t>
      </w:r>
      <w:proofErr w:type="spellStart"/>
      <w:r w:rsidRPr="00215EDB">
        <w:rPr>
          <w:lang w:val="en-US" w:eastAsia="fr-FR"/>
        </w:rPr>
        <w:t>ProSe</w:t>
      </w:r>
      <w:proofErr w:type="spellEnd"/>
      <w:r w:rsidRPr="00215EDB">
        <w:rPr>
          <w:lang w:val="en-US" w:eastAsia="fr-FR"/>
        </w:rPr>
        <w:t xml:space="preserve"> UE-to- Network Relay Discovery Response message additionally contains the path information compared with that in clause 6.3.2.3.3. The response message may include</w:t>
      </w:r>
      <w:ins w:id="12" w:author="NIST" w:date="2025-10-03T15:24:00Z" w16du:dateUtc="2025-10-03T19:24:00Z">
        <w:r w:rsidR="00517776" w:rsidRPr="00215EDB">
          <w:rPr>
            <w:lang w:val="en-US" w:eastAsia="fr-FR"/>
          </w:rPr>
          <w:t>:</w:t>
        </w:r>
      </w:ins>
      <w:r w:rsidRPr="00215EDB">
        <w:rPr>
          <w:lang w:val="en-US" w:eastAsia="fr-FR"/>
        </w:rPr>
        <w:t xml:space="preserve"> the received Accumulated QoS for PC5 link</w:t>
      </w:r>
      <w:ins w:id="13" w:author="NIST" w:date="2025-10-03T15:24:00Z" w16du:dateUtc="2025-10-03T19:24:00Z">
        <w:r w:rsidR="00577D68" w:rsidRPr="00215EDB">
          <w:rPr>
            <w:lang w:val="en-US" w:eastAsia="fr-FR"/>
          </w:rPr>
          <w:t>,</w:t>
        </w:r>
      </w:ins>
      <w:ins w:id="14" w:author="NIST" w:date="2025-09-25T12:41:00Z" w16du:dateUtc="2025-09-25T16:41:00Z">
        <w:r w:rsidRPr="00215EDB">
          <w:rPr>
            <w:lang w:val="en-US" w:eastAsia="fr-FR"/>
          </w:rPr>
          <w:t xml:space="preserve"> the RRC container if provided by lower layers</w:t>
        </w:r>
      </w:ins>
      <w:r w:rsidRPr="00215EDB">
        <w:rPr>
          <w:lang w:val="en-US" w:eastAsia="fr-FR"/>
        </w:rPr>
        <w:t>.</w:t>
      </w:r>
    </w:p>
    <w:p w14:paraId="247B19F5" w14:textId="0D293B30" w:rsidR="00B50AED" w:rsidRPr="00215EDB" w:rsidRDefault="00B50AED" w:rsidP="00B50AED">
      <w:pPr>
        <w:overflowPunct w:val="0"/>
        <w:autoSpaceDE w:val="0"/>
        <w:autoSpaceDN w:val="0"/>
        <w:adjustRightInd w:val="0"/>
        <w:ind w:left="568" w:hanging="284"/>
        <w:rPr>
          <w:lang w:val="en-US" w:eastAsia="fr-FR"/>
        </w:rPr>
      </w:pPr>
      <w:r w:rsidRPr="00215EDB">
        <w:rPr>
          <w:lang w:val="en-US" w:eastAsia="fr-FR"/>
        </w:rPr>
        <w:tab/>
        <w:t xml:space="preserve">The 5G </w:t>
      </w:r>
      <w:proofErr w:type="spellStart"/>
      <w:r w:rsidRPr="00215EDB">
        <w:rPr>
          <w:lang w:val="en-US" w:eastAsia="fr-FR"/>
        </w:rPr>
        <w:t>ProSe</w:t>
      </w:r>
      <w:proofErr w:type="spellEnd"/>
      <w:r w:rsidRPr="00215EDB">
        <w:rPr>
          <w:lang w:val="en-US" w:eastAsia="fr-FR"/>
        </w:rPr>
        <w:t xml:space="preserve"> UE-to-Network Relay may choose the path based on e.g. the PC5 signal strength of each message received, hops to the Remote UE, the path information, Accumulated QoS for PC5 link, </w:t>
      </w:r>
      <w:ins w:id="15" w:author="NIST" w:date="2025-09-25T12:42:00Z" w16du:dateUtc="2025-09-25T16:42:00Z">
        <w:r w:rsidRPr="00215EDB">
          <w:rPr>
            <w:lang w:val="en-US" w:eastAsia="fr-FR"/>
          </w:rPr>
          <w:t xml:space="preserve">RRC state </w:t>
        </w:r>
      </w:ins>
      <w:proofErr w:type="spellStart"/>
      <w:ins w:id="16" w:author="NIST" w:date="2025-09-25T12:41:00Z" w16du:dateUtc="2025-09-25T16:41:00Z">
        <w:r w:rsidRPr="00215EDB">
          <w:rPr>
            <w:lang w:val="en-US" w:eastAsia="fr-FR"/>
          </w:rPr>
          <w:t>informaton</w:t>
        </w:r>
        <w:proofErr w:type="spellEnd"/>
        <w:r w:rsidRPr="00215EDB">
          <w:rPr>
            <w:lang w:val="en-US" w:eastAsia="fr-FR"/>
          </w:rPr>
          <w:t xml:space="preserve"> included in the RRC contai</w:t>
        </w:r>
      </w:ins>
      <w:ins w:id="17" w:author="NIST" w:date="2025-09-25T12:42:00Z" w16du:dateUtc="2025-09-25T16:42:00Z">
        <w:r w:rsidRPr="00215EDB">
          <w:rPr>
            <w:lang w:val="en-US" w:eastAsia="fr-FR"/>
          </w:rPr>
          <w:t xml:space="preserve">ner, </w:t>
        </w:r>
      </w:ins>
      <w:r w:rsidRPr="00215EDB">
        <w:rPr>
          <w:lang w:val="en-US" w:eastAsia="fr-FR"/>
        </w:rPr>
        <w:t>etc.</w:t>
      </w:r>
    </w:p>
    <w:p w14:paraId="219F8D45" w14:textId="77777777" w:rsidR="00B50AED" w:rsidRPr="00215EDB" w:rsidRDefault="00B50AED" w:rsidP="00B50AED">
      <w:pPr>
        <w:keepLines/>
        <w:overflowPunct w:val="0"/>
        <w:autoSpaceDE w:val="0"/>
        <w:autoSpaceDN w:val="0"/>
        <w:adjustRightInd w:val="0"/>
        <w:ind w:left="1135" w:hanging="851"/>
        <w:rPr>
          <w:lang w:val="en-US" w:eastAsia="fr-FR"/>
        </w:rPr>
      </w:pPr>
      <w:r w:rsidRPr="00215EDB">
        <w:rPr>
          <w:lang w:val="en-US" w:eastAsia="fr-FR"/>
        </w:rPr>
        <w:t>NOTE 1:</w:t>
      </w:r>
      <w:r w:rsidRPr="00215EDB">
        <w:rPr>
          <w:lang w:val="en-US" w:eastAsia="fr-FR"/>
        </w:rPr>
        <w:tab/>
        <w:t xml:space="preserve">It is up to implementation how the 5G </w:t>
      </w:r>
      <w:proofErr w:type="spellStart"/>
      <w:r w:rsidRPr="00215EDB">
        <w:rPr>
          <w:lang w:val="en-US" w:eastAsia="fr-FR"/>
        </w:rPr>
        <w:t>ProSe</w:t>
      </w:r>
      <w:proofErr w:type="spellEnd"/>
      <w:r w:rsidRPr="00215EDB">
        <w:rPr>
          <w:lang w:val="en-US" w:eastAsia="fr-FR"/>
        </w:rPr>
        <w:t xml:space="preserve"> UE-to-Network Relay decides when to send the Relay Discovery Response message.</w:t>
      </w:r>
    </w:p>
    <w:p w14:paraId="00FB4B90" w14:textId="66E2BA81" w:rsidR="00B50AED" w:rsidRPr="00215EDB" w:rsidRDefault="00B50AED" w:rsidP="00B50AED">
      <w:pPr>
        <w:overflowPunct w:val="0"/>
        <w:autoSpaceDE w:val="0"/>
        <w:autoSpaceDN w:val="0"/>
        <w:adjustRightInd w:val="0"/>
        <w:ind w:left="568" w:hanging="284"/>
        <w:rPr>
          <w:lang w:val="en-US" w:eastAsia="fr-FR"/>
        </w:rPr>
      </w:pPr>
      <w:r w:rsidRPr="00215EDB">
        <w:rPr>
          <w:lang w:val="en-US" w:eastAsia="fr-FR"/>
        </w:rPr>
        <w:t>8-9.</w:t>
      </w:r>
      <w:r w:rsidRPr="00215EDB">
        <w:rPr>
          <w:lang w:val="en-US" w:eastAsia="fr-FR"/>
        </w:rPr>
        <w:tab/>
        <w:t xml:space="preserve">When a 5G </w:t>
      </w:r>
      <w:proofErr w:type="spellStart"/>
      <w:r w:rsidRPr="00215EDB">
        <w:rPr>
          <w:lang w:val="en-US" w:eastAsia="fr-FR"/>
        </w:rPr>
        <w:t>ProSe</w:t>
      </w:r>
      <w:proofErr w:type="spellEnd"/>
      <w:r w:rsidRPr="00215EDB">
        <w:rPr>
          <w:lang w:val="en-US" w:eastAsia="fr-FR"/>
        </w:rPr>
        <w:t xml:space="preserve"> UE-to-Network Relay Discovery Response message is received, if the User Info ID of the receiving 5G </w:t>
      </w:r>
      <w:proofErr w:type="spellStart"/>
      <w:r w:rsidRPr="00215EDB">
        <w:rPr>
          <w:lang w:val="en-US" w:eastAsia="fr-FR"/>
        </w:rPr>
        <w:t>ProSe</w:t>
      </w:r>
      <w:proofErr w:type="spellEnd"/>
      <w:r w:rsidRPr="00215EDB">
        <w:rPr>
          <w:lang w:val="en-US" w:eastAsia="fr-FR"/>
        </w:rPr>
        <w:t xml:space="preserve"> Intermediate UE-to-Network Relay is included in the path information, the 5G </w:t>
      </w:r>
      <w:proofErr w:type="spellStart"/>
      <w:r w:rsidRPr="00215EDB">
        <w:rPr>
          <w:lang w:val="en-US" w:eastAsia="fr-FR"/>
        </w:rPr>
        <w:t>ProSe</w:t>
      </w:r>
      <w:proofErr w:type="spellEnd"/>
      <w:r w:rsidRPr="00215EDB">
        <w:rPr>
          <w:lang w:val="en-US" w:eastAsia="fr-FR"/>
        </w:rPr>
        <w:t xml:space="preserve"> Intermediate UE-to-Network Relay forwards the 5G </w:t>
      </w:r>
      <w:proofErr w:type="spellStart"/>
      <w:r w:rsidRPr="00215EDB">
        <w:rPr>
          <w:lang w:val="en-US" w:eastAsia="fr-FR"/>
        </w:rPr>
        <w:t>ProSe</w:t>
      </w:r>
      <w:proofErr w:type="spellEnd"/>
      <w:r w:rsidRPr="00215EDB">
        <w:rPr>
          <w:lang w:val="en-US" w:eastAsia="fr-FR"/>
        </w:rPr>
        <w:t xml:space="preserve"> UE-to-Network Relay Discovery Response message. The Response message additionally contains the path information which is a list of User Info IDs of 5G </w:t>
      </w:r>
      <w:proofErr w:type="spellStart"/>
      <w:r w:rsidRPr="00215EDB">
        <w:rPr>
          <w:lang w:val="en-US" w:eastAsia="fr-FR"/>
        </w:rPr>
        <w:t>ProSe</w:t>
      </w:r>
      <w:proofErr w:type="spellEnd"/>
      <w:r w:rsidRPr="00215EDB">
        <w:rPr>
          <w:lang w:val="en-US" w:eastAsia="fr-FR"/>
        </w:rPr>
        <w:t xml:space="preserve"> Intermediate UE-to-Network Relay(s) and the remote UE in the order (starting with the remote UE and ending with the last 5G </w:t>
      </w:r>
      <w:proofErr w:type="spellStart"/>
      <w:r w:rsidRPr="00215EDB">
        <w:rPr>
          <w:lang w:val="en-US" w:eastAsia="fr-FR"/>
        </w:rPr>
        <w:t>ProSe</w:t>
      </w:r>
      <w:proofErr w:type="spellEnd"/>
      <w:r w:rsidRPr="00215EDB">
        <w:rPr>
          <w:lang w:val="en-US" w:eastAsia="fr-FR"/>
        </w:rPr>
        <w:t xml:space="preserve"> Intermediate UE-to-Network Relay) of position in the path. Based on the path information, the Relay Discovery Response message is forwarded along the path, where each 5G </w:t>
      </w:r>
      <w:proofErr w:type="spellStart"/>
      <w:r w:rsidRPr="00215EDB">
        <w:rPr>
          <w:lang w:val="en-US" w:eastAsia="fr-FR"/>
        </w:rPr>
        <w:t>ProSe</w:t>
      </w:r>
      <w:proofErr w:type="spellEnd"/>
      <w:r w:rsidRPr="00215EDB">
        <w:rPr>
          <w:lang w:val="en-US" w:eastAsia="fr-FR"/>
        </w:rPr>
        <w:t xml:space="preserve"> Intermediate UE-to-Network Relay determines the next hop information (e.g. User Info ID and Layer-2 ID) to forward the Relay Discovery Response message. The response message may include the received Accumulated QoS for PC5 link</w:t>
      </w:r>
      <w:ins w:id="18" w:author="Shabnam Sultana" w:date="2025-10-13T02:23:00Z" w16du:dateUtc="2025-10-13T06:23:00Z">
        <w:r w:rsidR="00215EDB">
          <w:rPr>
            <w:lang w:val="en-US" w:eastAsia="fr-FR"/>
          </w:rPr>
          <w:t>,</w:t>
        </w:r>
      </w:ins>
      <w:ins w:id="19" w:author="NIST" w:date="2025-09-25T12:42:00Z" w16du:dateUtc="2025-09-25T16:42:00Z">
        <w:r w:rsidRPr="00215EDB">
          <w:rPr>
            <w:lang w:val="en-US" w:eastAsia="fr-FR"/>
          </w:rPr>
          <w:t xml:space="preserve"> the RRC container if provided by lower layers</w:t>
        </w:r>
      </w:ins>
      <w:r w:rsidRPr="00215EDB">
        <w:rPr>
          <w:lang w:val="en-US" w:eastAsia="fr-FR"/>
        </w:rPr>
        <w:t>.</w:t>
      </w:r>
    </w:p>
    <w:p w14:paraId="438E8F55" w14:textId="16B1FC36" w:rsidR="00B50AED" w:rsidRPr="00215EDB" w:rsidRDefault="00B50AED" w:rsidP="00B50AED">
      <w:pPr>
        <w:overflowPunct w:val="0"/>
        <w:autoSpaceDE w:val="0"/>
        <w:autoSpaceDN w:val="0"/>
        <w:adjustRightInd w:val="0"/>
        <w:ind w:left="568" w:hanging="284"/>
        <w:rPr>
          <w:lang w:val="en-US" w:eastAsia="fr-FR"/>
        </w:rPr>
      </w:pPr>
      <w:r w:rsidRPr="00215EDB">
        <w:rPr>
          <w:lang w:val="en-US" w:eastAsia="fr-FR"/>
        </w:rPr>
        <w:t>10.</w:t>
      </w:r>
      <w:r w:rsidRPr="00215EDB">
        <w:rPr>
          <w:lang w:val="en-US" w:eastAsia="fr-FR"/>
        </w:rPr>
        <w:tab/>
        <w:t xml:space="preserve">If the Remote UE receives multiple Discovery Response messages within a pre-configured time window, it may perform relay path selection based on e.g. path information, the PC5 signal strength between Remote UE and its </w:t>
      </w:r>
      <w:proofErr w:type="spellStart"/>
      <w:r w:rsidRPr="00215EDB">
        <w:rPr>
          <w:lang w:val="en-US" w:eastAsia="fr-FR"/>
        </w:rPr>
        <w:t>neighbour</w:t>
      </w:r>
      <w:proofErr w:type="spellEnd"/>
      <w:r w:rsidRPr="00215EDB">
        <w:rPr>
          <w:lang w:val="en-US" w:eastAsia="fr-FR"/>
        </w:rPr>
        <w:t xml:space="preserve"> Intermediate UE-to-Network Relay, Accumulated QoS for PC5 link</w:t>
      </w:r>
      <w:ins w:id="20" w:author="NIST" w:date="2025-09-25T12:43:00Z" w16du:dateUtc="2025-09-25T16:43:00Z">
        <w:r w:rsidRPr="00215EDB">
          <w:rPr>
            <w:lang w:val="en-US" w:eastAsia="fr-FR"/>
          </w:rPr>
          <w:t xml:space="preserve">, RRC state </w:t>
        </w:r>
        <w:proofErr w:type="spellStart"/>
        <w:r w:rsidRPr="00215EDB">
          <w:rPr>
            <w:lang w:val="en-US" w:eastAsia="fr-FR"/>
          </w:rPr>
          <w:t>informaton</w:t>
        </w:r>
        <w:proofErr w:type="spellEnd"/>
        <w:r w:rsidRPr="00215EDB">
          <w:rPr>
            <w:lang w:val="en-US" w:eastAsia="fr-FR"/>
          </w:rPr>
          <w:t xml:space="preserve"> included in the RRC container,</w:t>
        </w:r>
      </w:ins>
      <w:r w:rsidRPr="00215EDB">
        <w:rPr>
          <w:lang w:val="en-US" w:eastAsia="fr-FR"/>
        </w:rPr>
        <w:t xml:space="preserve"> and the number of hops to the 5G </w:t>
      </w:r>
      <w:proofErr w:type="spellStart"/>
      <w:r w:rsidRPr="00215EDB">
        <w:rPr>
          <w:lang w:val="en-US" w:eastAsia="fr-FR"/>
        </w:rPr>
        <w:t>ProSe</w:t>
      </w:r>
      <w:proofErr w:type="spellEnd"/>
      <w:r w:rsidRPr="00215EDB">
        <w:rPr>
          <w:lang w:val="en-US" w:eastAsia="fr-FR"/>
        </w:rPr>
        <w:t xml:space="preserve"> UE-to-Network Relay.</w:t>
      </w:r>
    </w:p>
    <w:p w14:paraId="03915C65" w14:textId="5E24317A" w:rsidR="005066A3" w:rsidRPr="00215EDB" w:rsidRDefault="00B50AED" w:rsidP="00B50AED">
      <w:pPr>
        <w:keepLines/>
        <w:overflowPunct w:val="0"/>
        <w:autoSpaceDE w:val="0"/>
        <w:autoSpaceDN w:val="0"/>
        <w:adjustRightInd w:val="0"/>
        <w:ind w:left="1135" w:hanging="851"/>
        <w:rPr>
          <w:lang w:val="en-US" w:eastAsia="fr-FR"/>
        </w:rPr>
      </w:pPr>
      <w:r w:rsidRPr="00215EDB">
        <w:rPr>
          <w:lang w:val="en-US" w:eastAsia="fr-FR"/>
        </w:rPr>
        <w:t>NOTE 2:</w:t>
      </w:r>
      <w:r w:rsidRPr="00215EDB">
        <w:rPr>
          <w:lang w:val="en-US" w:eastAsia="fr-FR"/>
        </w:rPr>
        <w:tab/>
        <w:t xml:space="preserve">If the 5G </w:t>
      </w:r>
      <w:proofErr w:type="spellStart"/>
      <w:r w:rsidRPr="00215EDB">
        <w:rPr>
          <w:lang w:val="en-US" w:eastAsia="fr-FR"/>
        </w:rPr>
        <w:t>ProSe</w:t>
      </w:r>
      <w:proofErr w:type="spellEnd"/>
      <w:r w:rsidRPr="00215EDB">
        <w:rPr>
          <w:lang w:val="en-US" w:eastAsia="fr-FR"/>
        </w:rPr>
        <w:t xml:space="preserve"> Remote UE does not receive any response after a pre-configured time, based on application requirement, it may increase the Hop-Limit and send the discovery message again.</w:t>
      </w:r>
      <w:bookmarkStart w:id="21" w:name="_Toc27846933"/>
      <w:bookmarkStart w:id="22" w:name="_Toc36188064"/>
      <w:bookmarkStart w:id="23" w:name="_Toc45183969"/>
      <w:bookmarkStart w:id="24" w:name="_Toc47342811"/>
      <w:bookmarkStart w:id="25" w:name="_Toc51769513"/>
      <w:bookmarkStart w:id="26" w:name="_Toc59095865"/>
      <w:bookmarkEnd w:id="0"/>
      <w:bookmarkEnd w:id="1"/>
      <w:bookmarkEnd w:id="2"/>
      <w:bookmarkEnd w:id="3"/>
      <w:bookmarkEnd w:id="4"/>
      <w:bookmarkEnd w:id="5"/>
      <w:bookmarkEnd w:id="6"/>
    </w:p>
    <w:bookmarkEnd w:id="7"/>
    <w:bookmarkEnd w:id="8"/>
    <w:bookmarkEnd w:id="9"/>
    <w:bookmarkEnd w:id="21"/>
    <w:bookmarkEnd w:id="22"/>
    <w:bookmarkEnd w:id="23"/>
    <w:bookmarkEnd w:id="24"/>
    <w:bookmarkEnd w:id="25"/>
    <w:bookmarkEnd w:id="26"/>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B6277" w14:textId="77777777" w:rsidR="000053B7" w:rsidRDefault="000053B7">
      <w:r>
        <w:separator/>
      </w:r>
    </w:p>
  </w:endnote>
  <w:endnote w:type="continuationSeparator" w:id="0">
    <w:p w14:paraId="2122EC4D" w14:textId="77777777" w:rsidR="000053B7" w:rsidRDefault="000053B7">
      <w:r>
        <w:continuationSeparator/>
      </w:r>
    </w:p>
  </w:endnote>
  <w:endnote w:type="continuationNotice" w:id="1">
    <w:p w14:paraId="6EE34874" w14:textId="77777777" w:rsidR="000053B7" w:rsidRDefault="000053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0BBCFA2F" w:rsidR="00761E17" w:rsidRPr="00356F85" w:rsidRDefault="00761E17" w:rsidP="00356F85">
    <w:pPr>
      <w:pStyle w:val="Footer"/>
      <w:jc w:val="lef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D5585" w14:textId="77777777" w:rsidR="000053B7" w:rsidRDefault="000053B7">
      <w:r>
        <w:separator/>
      </w:r>
    </w:p>
  </w:footnote>
  <w:footnote w:type="continuationSeparator" w:id="0">
    <w:p w14:paraId="428ED0BC" w14:textId="77777777" w:rsidR="000053B7" w:rsidRDefault="000053B7">
      <w:r>
        <w:continuationSeparator/>
      </w:r>
    </w:p>
  </w:footnote>
  <w:footnote w:type="continuationNotice" w:id="1">
    <w:p w14:paraId="6FCE228F" w14:textId="77777777" w:rsidR="000053B7" w:rsidRDefault="000053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261DEE"/>
    <w:multiLevelType w:val="hybridMultilevel"/>
    <w:tmpl w:val="B1E40A52"/>
    <w:lvl w:ilvl="0" w:tplc="AE06C3C4">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334852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ST">
    <w15:presenceInfo w15:providerId="None" w15:userId="NIST"/>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B7"/>
    <w:rsid w:val="00022E4A"/>
    <w:rsid w:val="000269E8"/>
    <w:rsid w:val="00044B39"/>
    <w:rsid w:val="0005064F"/>
    <w:rsid w:val="000514CD"/>
    <w:rsid w:val="00057C0C"/>
    <w:rsid w:val="0006215D"/>
    <w:rsid w:val="0006419C"/>
    <w:rsid w:val="00077BCC"/>
    <w:rsid w:val="000800BB"/>
    <w:rsid w:val="00083CFC"/>
    <w:rsid w:val="00085B85"/>
    <w:rsid w:val="00095B52"/>
    <w:rsid w:val="000A6394"/>
    <w:rsid w:val="000A751B"/>
    <w:rsid w:val="000B7FED"/>
    <w:rsid w:val="000C038A"/>
    <w:rsid w:val="000C3EA4"/>
    <w:rsid w:val="000C6041"/>
    <w:rsid w:val="000C6598"/>
    <w:rsid w:val="000D44B3"/>
    <w:rsid w:val="000D6AA8"/>
    <w:rsid w:val="000D7AAD"/>
    <w:rsid w:val="000F6296"/>
    <w:rsid w:val="00103D1D"/>
    <w:rsid w:val="00120217"/>
    <w:rsid w:val="001446C2"/>
    <w:rsid w:val="00145D43"/>
    <w:rsid w:val="0016156F"/>
    <w:rsid w:val="00177736"/>
    <w:rsid w:val="0018288F"/>
    <w:rsid w:val="0018362C"/>
    <w:rsid w:val="00185CE7"/>
    <w:rsid w:val="00192C46"/>
    <w:rsid w:val="0019733E"/>
    <w:rsid w:val="001A08B3"/>
    <w:rsid w:val="001A0F47"/>
    <w:rsid w:val="001A7B60"/>
    <w:rsid w:val="001A7D9F"/>
    <w:rsid w:val="001B33F2"/>
    <w:rsid w:val="001B52F0"/>
    <w:rsid w:val="001B7A65"/>
    <w:rsid w:val="001C46E3"/>
    <w:rsid w:val="001C54A1"/>
    <w:rsid w:val="001D31F0"/>
    <w:rsid w:val="001E41F3"/>
    <w:rsid w:val="001F259F"/>
    <w:rsid w:val="001F3136"/>
    <w:rsid w:val="002111AD"/>
    <w:rsid w:val="00213599"/>
    <w:rsid w:val="00215EDB"/>
    <w:rsid w:val="00231A5C"/>
    <w:rsid w:val="0023297E"/>
    <w:rsid w:val="00232ED0"/>
    <w:rsid w:val="00233337"/>
    <w:rsid w:val="00237A5B"/>
    <w:rsid w:val="002457DA"/>
    <w:rsid w:val="00245D1B"/>
    <w:rsid w:val="00250BAB"/>
    <w:rsid w:val="0026004D"/>
    <w:rsid w:val="00260A3C"/>
    <w:rsid w:val="002640DD"/>
    <w:rsid w:val="00273B1D"/>
    <w:rsid w:val="00273F0E"/>
    <w:rsid w:val="00275646"/>
    <w:rsid w:val="00275D12"/>
    <w:rsid w:val="00280C18"/>
    <w:rsid w:val="00282886"/>
    <w:rsid w:val="00284FEB"/>
    <w:rsid w:val="00285C5E"/>
    <w:rsid w:val="002860C4"/>
    <w:rsid w:val="002922ED"/>
    <w:rsid w:val="002A1E82"/>
    <w:rsid w:val="002A5686"/>
    <w:rsid w:val="002B3237"/>
    <w:rsid w:val="002B5741"/>
    <w:rsid w:val="002B7259"/>
    <w:rsid w:val="002C0D59"/>
    <w:rsid w:val="002C6C89"/>
    <w:rsid w:val="002D455F"/>
    <w:rsid w:val="002E472E"/>
    <w:rsid w:val="00305409"/>
    <w:rsid w:val="00307A5C"/>
    <w:rsid w:val="00317D1B"/>
    <w:rsid w:val="00324C21"/>
    <w:rsid w:val="003325B9"/>
    <w:rsid w:val="00334D87"/>
    <w:rsid w:val="003374E5"/>
    <w:rsid w:val="003477F8"/>
    <w:rsid w:val="00354882"/>
    <w:rsid w:val="00356F85"/>
    <w:rsid w:val="003609EF"/>
    <w:rsid w:val="0036231A"/>
    <w:rsid w:val="003669C5"/>
    <w:rsid w:val="00374DD4"/>
    <w:rsid w:val="00375856"/>
    <w:rsid w:val="00381AD5"/>
    <w:rsid w:val="003941F7"/>
    <w:rsid w:val="003A4644"/>
    <w:rsid w:val="003A7555"/>
    <w:rsid w:val="003B0006"/>
    <w:rsid w:val="003B29E3"/>
    <w:rsid w:val="003C62EC"/>
    <w:rsid w:val="003D11FE"/>
    <w:rsid w:val="003D5220"/>
    <w:rsid w:val="003E1A36"/>
    <w:rsid w:val="00410371"/>
    <w:rsid w:val="00417445"/>
    <w:rsid w:val="0042032F"/>
    <w:rsid w:val="004242F1"/>
    <w:rsid w:val="00431A4F"/>
    <w:rsid w:val="004375ED"/>
    <w:rsid w:val="00460079"/>
    <w:rsid w:val="00464744"/>
    <w:rsid w:val="00470A0C"/>
    <w:rsid w:val="00472BC6"/>
    <w:rsid w:val="004846F0"/>
    <w:rsid w:val="00496B43"/>
    <w:rsid w:val="004B1232"/>
    <w:rsid w:val="004B75B7"/>
    <w:rsid w:val="004D649D"/>
    <w:rsid w:val="004E4A9A"/>
    <w:rsid w:val="004F16FC"/>
    <w:rsid w:val="004F4711"/>
    <w:rsid w:val="004F66F1"/>
    <w:rsid w:val="005066A3"/>
    <w:rsid w:val="005141D9"/>
    <w:rsid w:val="0051580D"/>
    <w:rsid w:val="00517776"/>
    <w:rsid w:val="0052431E"/>
    <w:rsid w:val="005310A9"/>
    <w:rsid w:val="005320DC"/>
    <w:rsid w:val="00532728"/>
    <w:rsid w:val="005333C3"/>
    <w:rsid w:val="0053572A"/>
    <w:rsid w:val="00541337"/>
    <w:rsid w:val="00546C83"/>
    <w:rsid w:val="00547111"/>
    <w:rsid w:val="005715A5"/>
    <w:rsid w:val="00577D68"/>
    <w:rsid w:val="00581540"/>
    <w:rsid w:val="0058277A"/>
    <w:rsid w:val="00585672"/>
    <w:rsid w:val="00592D74"/>
    <w:rsid w:val="005A1421"/>
    <w:rsid w:val="005B66C6"/>
    <w:rsid w:val="005B7668"/>
    <w:rsid w:val="005B76A0"/>
    <w:rsid w:val="005B7A77"/>
    <w:rsid w:val="005B7E67"/>
    <w:rsid w:val="005D052F"/>
    <w:rsid w:val="005D0A16"/>
    <w:rsid w:val="005D281A"/>
    <w:rsid w:val="005D3A93"/>
    <w:rsid w:val="005D7BD3"/>
    <w:rsid w:val="005E265B"/>
    <w:rsid w:val="005E2C44"/>
    <w:rsid w:val="005E3BC5"/>
    <w:rsid w:val="005F62FF"/>
    <w:rsid w:val="00602F6B"/>
    <w:rsid w:val="00607271"/>
    <w:rsid w:val="006108C7"/>
    <w:rsid w:val="00611ADD"/>
    <w:rsid w:val="006141DA"/>
    <w:rsid w:val="006164F2"/>
    <w:rsid w:val="0062011E"/>
    <w:rsid w:val="00620F9E"/>
    <w:rsid w:val="00621188"/>
    <w:rsid w:val="00623DC8"/>
    <w:rsid w:val="006257ED"/>
    <w:rsid w:val="00625C83"/>
    <w:rsid w:val="00627DF5"/>
    <w:rsid w:val="006461E0"/>
    <w:rsid w:val="006510F0"/>
    <w:rsid w:val="00652B68"/>
    <w:rsid w:val="006533F6"/>
    <w:rsid w:val="00653DE4"/>
    <w:rsid w:val="0066337B"/>
    <w:rsid w:val="00665C47"/>
    <w:rsid w:val="00676B16"/>
    <w:rsid w:val="006803F5"/>
    <w:rsid w:val="00695808"/>
    <w:rsid w:val="00697DC2"/>
    <w:rsid w:val="006A4B66"/>
    <w:rsid w:val="006B46FB"/>
    <w:rsid w:val="006C592E"/>
    <w:rsid w:val="006E21FB"/>
    <w:rsid w:val="006E397A"/>
    <w:rsid w:val="00711C9E"/>
    <w:rsid w:val="0073278F"/>
    <w:rsid w:val="00733D01"/>
    <w:rsid w:val="00734C1D"/>
    <w:rsid w:val="0073733F"/>
    <w:rsid w:val="0074013C"/>
    <w:rsid w:val="00744123"/>
    <w:rsid w:val="00760917"/>
    <w:rsid w:val="00761E17"/>
    <w:rsid w:val="00763E2C"/>
    <w:rsid w:val="00792342"/>
    <w:rsid w:val="007977A8"/>
    <w:rsid w:val="007A29AA"/>
    <w:rsid w:val="007A3F1C"/>
    <w:rsid w:val="007B3325"/>
    <w:rsid w:val="007B512A"/>
    <w:rsid w:val="007C2097"/>
    <w:rsid w:val="007C3DE9"/>
    <w:rsid w:val="007C50FD"/>
    <w:rsid w:val="007D6A07"/>
    <w:rsid w:val="007D703E"/>
    <w:rsid w:val="007E578E"/>
    <w:rsid w:val="007F7259"/>
    <w:rsid w:val="008040A8"/>
    <w:rsid w:val="00804553"/>
    <w:rsid w:val="00805058"/>
    <w:rsid w:val="0080694D"/>
    <w:rsid w:val="00806A8A"/>
    <w:rsid w:val="00807E9B"/>
    <w:rsid w:val="00810C5A"/>
    <w:rsid w:val="00823F63"/>
    <w:rsid w:val="00826256"/>
    <w:rsid w:val="00826381"/>
    <w:rsid w:val="008279FA"/>
    <w:rsid w:val="008308A1"/>
    <w:rsid w:val="008440B5"/>
    <w:rsid w:val="00846694"/>
    <w:rsid w:val="008517AB"/>
    <w:rsid w:val="00852C8B"/>
    <w:rsid w:val="008626E7"/>
    <w:rsid w:val="00870EE7"/>
    <w:rsid w:val="0088280E"/>
    <w:rsid w:val="008863B9"/>
    <w:rsid w:val="00891B30"/>
    <w:rsid w:val="008958D3"/>
    <w:rsid w:val="00896EE8"/>
    <w:rsid w:val="008A45A6"/>
    <w:rsid w:val="008D3CCC"/>
    <w:rsid w:val="008D4ED0"/>
    <w:rsid w:val="008E3C33"/>
    <w:rsid w:val="008E603C"/>
    <w:rsid w:val="008E619D"/>
    <w:rsid w:val="008F3789"/>
    <w:rsid w:val="008F686C"/>
    <w:rsid w:val="00900E17"/>
    <w:rsid w:val="00900FC7"/>
    <w:rsid w:val="00901720"/>
    <w:rsid w:val="0090283B"/>
    <w:rsid w:val="00906D94"/>
    <w:rsid w:val="009148DE"/>
    <w:rsid w:val="0092154D"/>
    <w:rsid w:val="00933BDC"/>
    <w:rsid w:val="00941E30"/>
    <w:rsid w:val="0095509E"/>
    <w:rsid w:val="009635A2"/>
    <w:rsid w:val="00963B28"/>
    <w:rsid w:val="00964957"/>
    <w:rsid w:val="009652B4"/>
    <w:rsid w:val="00967AFF"/>
    <w:rsid w:val="009730EB"/>
    <w:rsid w:val="009777D9"/>
    <w:rsid w:val="00991B88"/>
    <w:rsid w:val="0099270D"/>
    <w:rsid w:val="009964EF"/>
    <w:rsid w:val="009A4757"/>
    <w:rsid w:val="009A5753"/>
    <w:rsid w:val="009A579D"/>
    <w:rsid w:val="009A7179"/>
    <w:rsid w:val="009A7C05"/>
    <w:rsid w:val="009B4724"/>
    <w:rsid w:val="009B637C"/>
    <w:rsid w:val="009B7F38"/>
    <w:rsid w:val="009D1B53"/>
    <w:rsid w:val="009D2C03"/>
    <w:rsid w:val="009D43AC"/>
    <w:rsid w:val="009E0501"/>
    <w:rsid w:val="009E3297"/>
    <w:rsid w:val="009F075B"/>
    <w:rsid w:val="009F07CB"/>
    <w:rsid w:val="009F358D"/>
    <w:rsid w:val="009F3922"/>
    <w:rsid w:val="009F734F"/>
    <w:rsid w:val="00A004B0"/>
    <w:rsid w:val="00A05543"/>
    <w:rsid w:val="00A13A31"/>
    <w:rsid w:val="00A16A1F"/>
    <w:rsid w:val="00A22192"/>
    <w:rsid w:val="00A246B6"/>
    <w:rsid w:val="00A26424"/>
    <w:rsid w:val="00A26893"/>
    <w:rsid w:val="00A272B0"/>
    <w:rsid w:val="00A27B9B"/>
    <w:rsid w:val="00A35F63"/>
    <w:rsid w:val="00A47E70"/>
    <w:rsid w:val="00A50CF0"/>
    <w:rsid w:val="00A75219"/>
    <w:rsid w:val="00A7671C"/>
    <w:rsid w:val="00A8577D"/>
    <w:rsid w:val="00AA2CBC"/>
    <w:rsid w:val="00AA6183"/>
    <w:rsid w:val="00AB189C"/>
    <w:rsid w:val="00AB4E19"/>
    <w:rsid w:val="00AB5D97"/>
    <w:rsid w:val="00AC381B"/>
    <w:rsid w:val="00AC5820"/>
    <w:rsid w:val="00AD1CD8"/>
    <w:rsid w:val="00AD352B"/>
    <w:rsid w:val="00AE353D"/>
    <w:rsid w:val="00AE6B8A"/>
    <w:rsid w:val="00AF3763"/>
    <w:rsid w:val="00B01C5E"/>
    <w:rsid w:val="00B06329"/>
    <w:rsid w:val="00B078F7"/>
    <w:rsid w:val="00B258BB"/>
    <w:rsid w:val="00B35242"/>
    <w:rsid w:val="00B372F4"/>
    <w:rsid w:val="00B40976"/>
    <w:rsid w:val="00B43CAF"/>
    <w:rsid w:val="00B455A6"/>
    <w:rsid w:val="00B45ADF"/>
    <w:rsid w:val="00B50AED"/>
    <w:rsid w:val="00B568CA"/>
    <w:rsid w:val="00B574D2"/>
    <w:rsid w:val="00B612BC"/>
    <w:rsid w:val="00B67B97"/>
    <w:rsid w:val="00B70605"/>
    <w:rsid w:val="00B765DE"/>
    <w:rsid w:val="00B86521"/>
    <w:rsid w:val="00B87835"/>
    <w:rsid w:val="00B900A9"/>
    <w:rsid w:val="00B968C8"/>
    <w:rsid w:val="00BA1C28"/>
    <w:rsid w:val="00BA3E14"/>
    <w:rsid w:val="00BA3EC5"/>
    <w:rsid w:val="00BA51D9"/>
    <w:rsid w:val="00BB0058"/>
    <w:rsid w:val="00BB1DE1"/>
    <w:rsid w:val="00BB2D51"/>
    <w:rsid w:val="00BB5DFC"/>
    <w:rsid w:val="00BC75EB"/>
    <w:rsid w:val="00BD279D"/>
    <w:rsid w:val="00BD6BB8"/>
    <w:rsid w:val="00BE2455"/>
    <w:rsid w:val="00BE3718"/>
    <w:rsid w:val="00BE60F9"/>
    <w:rsid w:val="00BF5851"/>
    <w:rsid w:val="00BF7D44"/>
    <w:rsid w:val="00C0745D"/>
    <w:rsid w:val="00C10541"/>
    <w:rsid w:val="00C35A7D"/>
    <w:rsid w:val="00C36B25"/>
    <w:rsid w:val="00C4036B"/>
    <w:rsid w:val="00C40F90"/>
    <w:rsid w:val="00C461DD"/>
    <w:rsid w:val="00C65812"/>
    <w:rsid w:val="00C66BA2"/>
    <w:rsid w:val="00C738DD"/>
    <w:rsid w:val="00C842EE"/>
    <w:rsid w:val="00C86A3B"/>
    <w:rsid w:val="00C870F6"/>
    <w:rsid w:val="00C90190"/>
    <w:rsid w:val="00C923AE"/>
    <w:rsid w:val="00C95985"/>
    <w:rsid w:val="00CA2461"/>
    <w:rsid w:val="00CB1B22"/>
    <w:rsid w:val="00CB3DA7"/>
    <w:rsid w:val="00CB6DB2"/>
    <w:rsid w:val="00CB777C"/>
    <w:rsid w:val="00CC5026"/>
    <w:rsid w:val="00CC68D0"/>
    <w:rsid w:val="00CD146D"/>
    <w:rsid w:val="00CD5A1C"/>
    <w:rsid w:val="00CE53EF"/>
    <w:rsid w:val="00CF0771"/>
    <w:rsid w:val="00CF4804"/>
    <w:rsid w:val="00CF6248"/>
    <w:rsid w:val="00D01B15"/>
    <w:rsid w:val="00D03F9A"/>
    <w:rsid w:val="00D06D51"/>
    <w:rsid w:val="00D07144"/>
    <w:rsid w:val="00D12CDE"/>
    <w:rsid w:val="00D130E0"/>
    <w:rsid w:val="00D13D81"/>
    <w:rsid w:val="00D16BA8"/>
    <w:rsid w:val="00D170E1"/>
    <w:rsid w:val="00D24991"/>
    <w:rsid w:val="00D325E6"/>
    <w:rsid w:val="00D43363"/>
    <w:rsid w:val="00D50255"/>
    <w:rsid w:val="00D53D0B"/>
    <w:rsid w:val="00D576B0"/>
    <w:rsid w:val="00D63CDE"/>
    <w:rsid w:val="00D66520"/>
    <w:rsid w:val="00D71F46"/>
    <w:rsid w:val="00D726D4"/>
    <w:rsid w:val="00D763AF"/>
    <w:rsid w:val="00D80398"/>
    <w:rsid w:val="00D84AE9"/>
    <w:rsid w:val="00D85D70"/>
    <w:rsid w:val="00DA6CDF"/>
    <w:rsid w:val="00DB374B"/>
    <w:rsid w:val="00DB6236"/>
    <w:rsid w:val="00DC5BD2"/>
    <w:rsid w:val="00DC757A"/>
    <w:rsid w:val="00DE34CF"/>
    <w:rsid w:val="00DE6E2A"/>
    <w:rsid w:val="00DF2F9E"/>
    <w:rsid w:val="00DF5C12"/>
    <w:rsid w:val="00E00807"/>
    <w:rsid w:val="00E00D7B"/>
    <w:rsid w:val="00E13F3D"/>
    <w:rsid w:val="00E21894"/>
    <w:rsid w:val="00E225F5"/>
    <w:rsid w:val="00E24C83"/>
    <w:rsid w:val="00E34003"/>
    <w:rsid w:val="00E346C6"/>
    <w:rsid w:val="00E34898"/>
    <w:rsid w:val="00E44C1D"/>
    <w:rsid w:val="00E55C0D"/>
    <w:rsid w:val="00E81044"/>
    <w:rsid w:val="00E84D68"/>
    <w:rsid w:val="00E85023"/>
    <w:rsid w:val="00E9305F"/>
    <w:rsid w:val="00EB09B7"/>
    <w:rsid w:val="00EB1A18"/>
    <w:rsid w:val="00EB6974"/>
    <w:rsid w:val="00EC1279"/>
    <w:rsid w:val="00ED3CED"/>
    <w:rsid w:val="00ED6D46"/>
    <w:rsid w:val="00EE7AAE"/>
    <w:rsid w:val="00EE7D7C"/>
    <w:rsid w:val="00F0513D"/>
    <w:rsid w:val="00F079C5"/>
    <w:rsid w:val="00F13189"/>
    <w:rsid w:val="00F137C3"/>
    <w:rsid w:val="00F14A91"/>
    <w:rsid w:val="00F25D98"/>
    <w:rsid w:val="00F300FB"/>
    <w:rsid w:val="00F30F36"/>
    <w:rsid w:val="00F33DA3"/>
    <w:rsid w:val="00F33FB2"/>
    <w:rsid w:val="00F37641"/>
    <w:rsid w:val="00F500A2"/>
    <w:rsid w:val="00F51AEC"/>
    <w:rsid w:val="00F57C8C"/>
    <w:rsid w:val="00F6561D"/>
    <w:rsid w:val="00F66842"/>
    <w:rsid w:val="00F71BBB"/>
    <w:rsid w:val="00F73085"/>
    <w:rsid w:val="00F8050B"/>
    <w:rsid w:val="00F84E65"/>
    <w:rsid w:val="00F9345B"/>
    <w:rsid w:val="00F952C7"/>
    <w:rsid w:val="00FB405F"/>
    <w:rsid w:val="00FB6386"/>
    <w:rsid w:val="00FB74A2"/>
    <w:rsid w:val="00FC21D5"/>
    <w:rsid w:val="00FD3BBD"/>
    <w:rsid w:val="00FD5B3A"/>
    <w:rsid w:val="00FE5939"/>
    <w:rsid w:val="09095C5E"/>
    <w:rsid w:val="1BA8B0D4"/>
    <w:rsid w:val="33E212D1"/>
    <w:rsid w:val="369D16E0"/>
    <w:rsid w:val="561BFC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3324C829-416E-49F7-8BB3-F3AD159EE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AC38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5543">
      <w:bodyDiv w:val="1"/>
      <w:marLeft w:val="0"/>
      <w:marRight w:val="0"/>
      <w:marTop w:val="0"/>
      <w:marBottom w:val="0"/>
      <w:divBdr>
        <w:top w:val="none" w:sz="0" w:space="0" w:color="auto"/>
        <w:left w:val="none" w:sz="0" w:space="0" w:color="auto"/>
        <w:bottom w:val="none" w:sz="0" w:space="0" w:color="auto"/>
        <w:right w:val="none" w:sz="0" w:space="0" w:color="auto"/>
      </w:divBdr>
    </w:div>
    <w:div w:id="354356161">
      <w:bodyDiv w:val="1"/>
      <w:marLeft w:val="0"/>
      <w:marRight w:val="0"/>
      <w:marTop w:val="0"/>
      <w:marBottom w:val="0"/>
      <w:divBdr>
        <w:top w:val="none" w:sz="0" w:space="0" w:color="auto"/>
        <w:left w:val="none" w:sz="0" w:space="0" w:color="auto"/>
        <w:bottom w:val="none" w:sz="0" w:space="0" w:color="auto"/>
        <w:right w:val="none" w:sz="0" w:space="0" w:color="auto"/>
      </w:divBdr>
    </w:div>
    <w:div w:id="628514791">
      <w:bodyDiv w:val="1"/>
      <w:marLeft w:val="0"/>
      <w:marRight w:val="0"/>
      <w:marTop w:val="0"/>
      <w:marBottom w:val="0"/>
      <w:divBdr>
        <w:top w:val="none" w:sz="0" w:space="0" w:color="auto"/>
        <w:left w:val="none" w:sz="0" w:space="0" w:color="auto"/>
        <w:bottom w:val="none" w:sz="0" w:space="0" w:color="auto"/>
        <w:right w:val="none" w:sz="0" w:space="0" w:color="auto"/>
      </w:divBdr>
    </w:div>
    <w:div w:id="707416019">
      <w:bodyDiv w:val="1"/>
      <w:marLeft w:val="0"/>
      <w:marRight w:val="0"/>
      <w:marTop w:val="0"/>
      <w:marBottom w:val="0"/>
      <w:divBdr>
        <w:top w:val="none" w:sz="0" w:space="0" w:color="auto"/>
        <w:left w:val="none" w:sz="0" w:space="0" w:color="auto"/>
        <w:bottom w:val="none" w:sz="0" w:space="0" w:color="auto"/>
        <w:right w:val="none" w:sz="0" w:space="0" w:color="auto"/>
      </w:divBdr>
    </w:div>
    <w:div w:id="764692448">
      <w:bodyDiv w:val="1"/>
      <w:marLeft w:val="0"/>
      <w:marRight w:val="0"/>
      <w:marTop w:val="0"/>
      <w:marBottom w:val="0"/>
      <w:divBdr>
        <w:top w:val="none" w:sz="0" w:space="0" w:color="auto"/>
        <w:left w:val="none" w:sz="0" w:space="0" w:color="auto"/>
        <w:bottom w:val="none" w:sz="0" w:space="0" w:color="auto"/>
        <w:right w:val="none" w:sz="0" w:space="0" w:color="auto"/>
      </w:divBdr>
    </w:div>
    <w:div w:id="840848134">
      <w:bodyDiv w:val="1"/>
      <w:marLeft w:val="0"/>
      <w:marRight w:val="0"/>
      <w:marTop w:val="0"/>
      <w:marBottom w:val="0"/>
      <w:divBdr>
        <w:top w:val="none" w:sz="0" w:space="0" w:color="auto"/>
        <w:left w:val="none" w:sz="0" w:space="0" w:color="auto"/>
        <w:bottom w:val="none" w:sz="0" w:space="0" w:color="auto"/>
        <w:right w:val="none" w:sz="0" w:space="0" w:color="auto"/>
      </w:divBdr>
    </w:div>
    <w:div w:id="1052582246">
      <w:bodyDiv w:val="1"/>
      <w:marLeft w:val="0"/>
      <w:marRight w:val="0"/>
      <w:marTop w:val="0"/>
      <w:marBottom w:val="0"/>
      <w:divBdr>
        <w:top w:val="none" w:sz="0" w:space="0" w:color="auto"/>
        <w:left w:val="none" w:sz="0" w:space="0" w:color="auto"/>
        <w:bottom w:val="none" w:sz="0" w:space="0" w:color="auto"/>
        <w:right w:val="none" w:sz="0" w:space="0" w:color="auto"/>
      </w:divBdr>
    </w:div>
    <w:div w:id="1155728825">
      <w:bodyDiv w:val="1"/>
      <w:marLeft w:val="0"/>
      <w:marRight w:val="0"/>
      <w:marTop w:val="0"/>
      <w:marBottom w:val="0"/>
      <w:divBdr>
        <w:top w:val="none" w:sz="0" w:space="0" w:color="auto"/>
        <w:left w:val="none" w:sz="0" w:space="0" w:color="auto"/>
        <w:bottom w:val="none" w:sz="0" w:space="0" w:color="auto"/>
        <w:right w:val="none" w:sz="0" w:space="0" w:color="auto"/>
      </w:divBdr>
    </w:div>
    <w:div w:id="1509556702">
      <w:bodyDiv w:val="1"/>
      <w:marLeft w:val="0"/>
      <w:marRight w:val="0"/>
      <w:marTop w:val="0"/>
      <w:marBottom w:val="0"/>
      <w:divBdr>
        <w:top w:val="none" w:sz="0" w:space="0" w:color="auto"/>
        <w:left w:val="none" w:sz="0" w:space="0" w:color="auto"/>
        <w:bottom w:val="none" w:sz="0" w:space="0" w:color="auto"/>
        <w:right w:val="none" w:sz="0" w:space="0" w:color="auto"/>
      </w:divBdr>
    </w:div>
    <w:div w:id="1634673056">
      <w:bodyDiv w:val="1"/>
      <w:marLeft w:val="0"/>
      <w:marRight w:val="0"/>
      <w:marTop w:val="0"/>
      <w:marBottom w:val="0"/>
      <w:divBdr>
        <w:top w:val="none" w:sz="0" w:space="0" w:color="auto"/>
        <w:left w:val="none" w:sz="0" w:space="0" w:color="auto"/>
        <w:bottom w:val="none" w:sz="0" w:space="0" w:color="auto"/>
        <w:right w:val="none" w:sz="0" w:space="0" w:color="auto"/>
      </w:divBdr>
    </w:div>
    <w:div w:id="1793667479">
      <w:bodyDiv w:val="1"/>
      <w:marLeft w:val="0"/>
      <w:marRight w:val="0"/>
      <w:marTop w:val="0"/>
      <w:marBottom w:val="0"/>
      <w:divBdr>
        <w:top w:val="none" w:sz="0" w:space="0" w:color="auto"/>
        <w:left w:val="none" w:sz="0" w:space="0" w:color="auto"/>
        <w:bottom w:val="none" w:sz="0" w:space="0" w:color="auto"/>
        <w:right w:val="none" w:sz="0" w:space="0" w:color="auto"/>
      </w:divBdr>
    </w:div>
    <w:div w:id="1972203242">
      <w:bodyDiv w:val="1"/>
      <w:marLeft w:val="0"/>
      <w:marRight w:val="0"/>
      <w:marTop w:val="0"/>
      <w:marBottom w:val="0"/>
      <w:divBdr>
        <w:top w:val="none" w:sz="0" w:space="0" w:color="auto"/>
        <w:left w:val="none" w:sz="0" w:space="0" w:color="auto"/>
        <w:bottom w:val="none" w:sz="0" w:space="0" w:color="auto"/>
        <w:right w:val="none" w:sz="0" w:space="0" w:color="auto"/>
      </w:divBdr>
    </w:div>
    <w:div w:id="200501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d21c386-3647-42ab-a9df-1eea3e636741" xsi:nil="true"/>
    <lcf76f155ced4ddcb4097134ff3c332f xmlns="85ab900e-2b2e-4232-90cf-f6d111adcfc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D77142C4C08940854A18CA5CC800EE" ma:contentTypeVersion="16" ma:contentTypeDescription="Create a new document." ma:contentTypeScope="" ma:versionID="0bdd3107ddf6fe84273926ce4be07760">
  <xsd:schema xmlns:xsd="http://www.w3.org/2001/XMLSchema" xmlns:xs="http://www.w3.org/2001/XMLSchema" xmlns:p="http://schemas.microsoft.com/office/2006/metadata/properties" xmlns:ns2="85ab900e-2b2e-4232-90cf-f6d111adcfcb" xmlns:ns3="dd21c386-3647-42ab-a9df-1eea3e636741" targetNamespace="http://schemas.microsoft.com/office/2006/metadata/properties" ma:root="true" ma:fieldsID="062e0522e10662a4a3b6f3f660cf2cff" ns2:_="" ns3:_="">
    <xsd:import namespace="85ab900e-2b2e-4232-90cf-f6d111adcfcb"/>
    <xsd:import namespace="dd21c386-3647-42ab-a9df-1eea3e63674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ab900e-2b2e-4232-90cf-f6d111adcf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e6a98a9-4721-402f-9b0e-578e6c4977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d21c386-3647-42ab-a9df-1eea3e6367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9165ff2-2b3d-4bda-87a1-3748f420c083}" ma:internalName="TaxCatchAll" ma:showField="CatchAllData" ma:web="dd21c386-3647-42ab-a9df-1eea3e63674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3F788E-4251-4E47-A6EE-A54C0783BA15}">
  <ds:schemaRefs>
    <ds:schemaRef ds:uri="http://schemas.microsoft.com/office/2006/metadata/properties"/>
    <ds:schemaRef ds:uri="http://schemas.microsoft.com/office/infopath/2007/PartnerControls"/>
    <ds:schemaRef ds:uri="dd21c386-3647-42ab-a9df-1eea3e636741"/>
    <ds:schemaRef ds:uri="85ab900e-2b2e-4232-90cf-f6d111adcfcb"/>
  </ds:schemaRefs>
</ds:datastoreItem>
</file>

<file path=customXml/itemProps2.xml><?xml version="1.0" encoding="utf-8"?>
<ds:datastoreItem xmlns:ds="http://schemas.openxmlformats.org/officeDocument/2006/customXml" ds:itemID="{6B227699-5BE4-4D07-800B-81504D1A2C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ab900e-2b2e-4232-90cf-f6d111adcfcb"/>
    <ds:schemaRef ds:uri="dd21c386-3647-42ab-a9df-1eea3e636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AB0DBEE-D356-4565-8901-B26E25862EA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1421</Words>
  <Characters>8236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3</cp:revision>
  <cp:lastPrinted>1900-01-01T08:00:00Z</cp:lastPrinted>
  <dcterms:created xsi:type="dcterms:W3CDTF">2025-10-13T06:24:00Z</dcterms:created>
  <dcterms:modified xsi:type="dcterms:W3CDTF">2025-10-13T06:24:00Z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0x010100F2D77142C4C08940854A18CA5CC800EE</vt:lpwstr>
  </property>
  <property fmtid="{D5CDD505-2E9C-101B-9397-08002B2CF9AE}" pid="22" name="MediaServiceImageTags">
    <vt:lpwstr/>
  </property>
</Properties>
</file>